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3FE39" w14:textId="35EF35E0" w:rsidR="00C841AC" w:rsidRPr="00C841AC" w:rsidRDefault="00C841AC" w:rsidP="00C841AC">
      <w:pPr>
        <w:pStyle w:val="af4"/>
        <w:tabs>
          <w:tab w:val="right" w:pos="10206"/>
        </w:tabs>
        <w:spacing w:after="0" w:afterAutospacing="0"/>
        <w:rPr>
          <w:rFonts w:ascii="Times New Roman" w:eastAsia="ＭＳ ゴシック" w:hAnsi="Times New Roman"/>
          <w:sz w:val="28"/>
          <w:szCs w:val="28"/>
          <w:lang w:val="en-US"/>
        </w:rPr>
      </w:pPr>
      <w:r w:rsidRPr="00C841AC">
        <w:rPr>
          <w:rFonts w:ascii="Times New Roman" w:eastAsia="ＭＳ ゴシック" w:hAnsi="Times New Roman"/>
          <w:sz w:val="28"/>
          <w:szCs w:val="28"/>
          <w:lang w:val="en-US"/>
        </w:rPr>
        <w:t>3G</w:t>
      </w:r>
      <w:r w:rsidR="00BF75C9">
        <w:rPr>
          <w:rFonts w:ascii="Times New Roman" w:eastAsia="ＭＳ ゴシック" w:hAnsi="Times New Roman"/>
          <w:sz w:val="28"/>
          <w:szCs w:val="28"/>
          <w:lang w:val="en-US"/>
        </w:rPr>
        <w:t>PP TSG RAN WG1 #108-e</w:t>
      </w:r>
      <w:r w:rsidR="00BF75C9">
        <w:rPr>
          <w:rFonts w:ascii="Times New Roman" w:eastAsia="ＭＳ ゴシック" w:hAnsi="Times New Roman"/>
          <w:sz w:val="28"/>
          <w:szCs w:val="28"/>
          <w:lang w:val="en-US"/>
        </w:rPr>
        <w:tab/>
        <w:t>R1-22</w:t>
      </w:r>
      <w:r w:rsidR="00BF75C9">
        <w:rPr>
          <w:rFonts w:ascii="Times New Roman" w:eastAsia="ＭＳ ゴシック" w:hAnsi="Times New Roman" w:hint="eastAsia"/>
          <w:sz w:val="28"/>
          <w:szCs w:val="28"/>
          <w:lang w:val="en-US"/>
        </w:rPr>
        <w:t>0</w:t>
      </w:r>
      <w:r w:rsidR="00BF75C9">
        <w:rPr>
          <w:rFonts w:ascii="Times New Roman" w:eastAsia="ＭＳ ゴシック" w:hAnsi="Times New Roman"/>
          <w:sz w:val="28"/>
          <w:szCs w:val="28"/>
          <w:lang w:val="en-US"/>
        </w:rPr>
        <w:t>2189</w:t>
      </w:r>
    </w:p>
    <w:p w14:paraId="7B921849" w14:textId="33FFDC96" w:rsidR="00A6323D" w:rsidRDefault="00C841AC" w:rsidP="00C841AC">
      <w:pPr>
        <w:pStyle w:val="af4"/>
        <w:tabs>
          <w:tab w:val="right" w:pos="10206"/>
        </w:tabs>
        <w:spacing w:after="0" w:afterAutospacing="0"/>
        <w:rPr>
          <w:rFonts w:ascii="Times New Roman" w:eastAsia="ＭＳ ゴシック" w:hAnsi="Times New Roman"/>
          <w:sz w:val="28"/>
          <w:szCs w:val="28"/>
          <w:lang w:val="en-US"/>
        </w:rPr>
      </w:pPr>
      <w:r w:rsidRPr="00C841AC">
        <w:rPr>
          <w:rFonts w:ascii="Times New Roman" w:eastAsia="ＭＳ ゴシック" w:hAnsi="Times New Roman"/>
          <w:sz w:val="28"/>
          <w:szCs w:val="28"/>
          <w:lang w:val="en-US"/>
        </w:rPr>
        <w:t>e-Meeting, February 21st – March 3rd, 2022</w:t>
      </w:r>
    </w:p>
    <w:p w14:paraId="79BE40B4" w14:textId="77777777" w:rsidR="00C841AC" w:rsidRPr="00C841AC" w:rsidRDefault="00C841AC" w:rsidP="00C841AC">
      <w:pPr>
        <w:pStyle w:val="af4"/>
        <w:tabs>
          <w:tab w:val="right" w:pos="10206"/>
        </w:tabs>
        <w:spacing w:after="0" w:afterAutospacing="0"/>
        <w:rPr>
          <w:rFonts w:ascii="Times New Roman" w:eastAsia="ＭＳ ゴシック" w:hAnsi="Times New Roman"/>
          <w:sz w:val="28"/>
          <w:szCs w:val="28"/>
          <w:lang w:val="en-US"/>
        </w:rPr>
      </w:pPr>
    </w:p>
    <w:p w14:paraId="2EBAA580" w14:textId="77777777" w:rsidR="00A6323D" w:rsidRDefault="00DF0C7C">
      <w:pPr>
        <w:tabs>
          <w:tab w:val="left" w:pos="1985"/>
        </w:tabs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bookmarkStart w:id="0" w:name="_Ref133120545"/>
      <w:r>
        <w:rPr>
          <w:b/>
          <w:sz w:val="28"/>
          <w:szCs w:val="28"/>
          <w:lang w:val="en-US"/>
        </w:rPr>
        <w:t>Source:</w:t>
      </w:r>
      <w:r>
        <w:rPr>
          <w:b/>
          <w:sz w:val="28"/>
          <w:szCs w:val="28"/>
          <w:lang w:val="en-US"/>
        </w:rPr>
        <w:tab/>
        <w:t>S</w:t>
      </w:r>
      <w:r>
        <w:rPr>
          <w:rFonts w:eastAsia="ＭＳ 明朝"/>
          <w:b/>
          <w:sz w:val="28"/>
          <w:szCs w:val="28"/>
          <w:lang w:val="en-US"/>
        </w:rPr>
        <w:t>harp</w:t>
      </w:r>
    </w:p>
    <w:p w14:paraId="496BF871" w14:textId="77777777" w:rsidR="00A6323D" w:rsidRDefault="00DF0C7C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Title:</w:t>
      </w:r>
      <w:r>
        <w:rPr>
          <w:b/>
          <w:sz w:val="28"/>
          <w:szCs w:val="28"/>
          <w:lang w:val="en-US"/>
        </w:rPr>
        <w:tab/>
        <w:t>Initial access aspects</w:t>
      </w:r>
    </w:p>
    <w:p w14:paraId="4E26D1D4" w14:textId="77777777" w:rsidR="00A6323D" w:rsidRDefault="00DF0C7C">
      <w:pPr>
        <w:spacing w:after="0" w:afterAutospacing="0"/>
        <w:ind w:left="1985" w:hangingChars="706" w:hanging="1985"/>
        <w:rPr>
          <w:rFonts w:eastAsiaTheme="minorEastAsia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Agenda Item:</w:t>
      </w:r>
      <w:r>
        <w:rPr>
          <w:b/>
          <w:sz w:val="28"/>
          <w:szCs w:val="28"/>
          <w:lang w:val="en-US"/>
        </w:rPr>
        <w:tab/>
        <w:t>8.2.1</w:t>
      </w:r>
    </w:p>
    <w:p w14:paraId="6D223842" w14:textId="13B77F5B" w:rsidR="00B53261" w:rsidRPr="00B53261" w:rsidRDefault="00DF0C7C" w:rsidP="00B53261">
      <w:pPr>
        <w:pBdr>
          <w:bottom w:val="single" w:sz="12" w:space="1" w:color="auto"/>
        </w:pBdr>
        <w:spacing w:after="0" w:afterAutospacing="0"/>
        <w:ind w:left="1985" w:hangingChars="706" w:hanging="1985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Document for:</w:t>
      </w:r>
      <w:r>
        <w:rPr>
          <w:b/>
          <w:sz w:val="28"/>
          <w:szCs w:val="28"/>
          <w:lang w:val="en-US"/>
        </w:rPr>
        <w:tab/>
        <w:t>Discussion</w:t>
      </w:r>
      <w:bookmarkStart w:id="1" w:name="DocumentFor"/>
      <w:bookmarkEnd w:id="1"/>
      <w:r>
        <w:rPr>
          <w:b/>
          <w:sz w:val="28"/>
          <w:szCs w:val="28"/>
          <w:lang w:val="en-US"/>
        </w:rPr>
        <w:t xml:space="preserve"> and Decision</w:t>
      </w:r>
    </w:p>
    <w:p w14:paraId="0F364FDF" w14:textId="46ACC584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  <w:bookmarkEnd w:id="0"/>
    </w:p>
    <w:p w14:paraId="2B2F0FE4" w14:textId="5B4B2C8E" w:rsidR="00A6323D" w:rsidRDefault="00DF0C7C" w:rsidP="00DC0824">
      <w:pPr>
        <w:adjustRightInd w:val="0"/>
        <w:spacing w:after="0" w:afterAutospacing="0"/>
        <w:rPr>
          <w:rFonts w:eastAsiaTheme="minorEastAsia"/>
          <w:color w:val="000000" w:themeColor="text1"/>
          <w:szCs w:val="24"/>
          <w:lang w:val="en-US"/>
        </w:rPr>
      </w:pPr>
      <w:r>
        <w:rPr>
          <w:szCs w:val="24"/>
        </w:rPr>
        <w:t>In this contribution, we provide discussions on</w:t>
      </w:r>
      <w:r w:rsidR="004C47FF">
        <w:rPr>
          <w:rFonts w:hint="eastAsia"/>
          <w:szCs w:val="24"/>
        </w:rPr>
        <w:t xml:space="preserve"> </w:t>
      </w:r>
      <w:r>
        <w:rPr>
          <w:szCs w:val="24"/>
        </w:rPr>
        <w:t>initial access aspects</w:t>
      </w:r>
      <w:r w:rsidR="004C47FF">
        <w:rPr>
          <w:rFonts w:hint="eastAsia"/>
          <w:szCs w:val="24"/>
        </w:rPr>
        <w:t xml:space="preserve"> </w:t>
      </w:r>
      <w:r>
        <w:rPr>
          <w:szCs w:val="24"/>
        </w:rPr>
        <w:t>of supporting NR from 52.6GHz to 71 GHz.</w:t>
      </w:r>
    </w:p>
    <w:p w14:paraId="47815F77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9383691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30A95E5E" w14:textId="0558E1A1" w:rsidR="003557CD" w:rsidRPr="006133E1" w:rsidRDefault="004852D6" w:rsidP="006133E1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 w:rsidRPr="006133E1">
        <w:rPr>
          <w:rFonts w:ascii="Times New Roman" w:hAnsi="Times New Roman" w:hint="eastAsia"/>
        </w:rPr>
        <w:t>D</w:t>
      </w:r>
      <w:r w:rsidRPr="006133E1">
        <w:rPr>
          <w:rFonts w:ascii="Times New Roman" w:hAnsi="Times New Roman"/>
        </w:rPr>
        <w:t>RS related aspects</w:t>
      </w:r>
    </w:p>
    <w:p w14:paraId="2175DB13" w14:textId="76B20096" w:rsidR="008B547C" w:rsidRDefault="008B547C" w:rsidP="008B54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9A19BC">
        <w:rPr>
          <w:rFonts w:eastAsiaTheme="minorEastAsia" w:hint="eastAsia"/>
          <w:szCs w:val="24"/>
          <w:lang w:val="en-US"/>
        </w:rPr>
        <w:t>T</w:t>
      </w:r>
      <w:r w:rsidRPr="009A19BC">
        <w:rPr>
          <w:rFonts w:eastAsiaTheme="minorEastAsia"/>
          <w:szCs w:val="24"/>
          <w:lang w:val="en-US"/>
        </w:rPr>
        <w:t>he</w:t>
      </w:r>
      <w:r>
        <w:rPr>
          <w:rFonts w:eastAsiaTheme="minorEastAsia"/>
          <w:szCs w:val="24"/>
          <w:lang w:val="en-US"/>
        </w:rPr>
        <w:t xml:space="preserve"> following agreement</w:t>
      </w:r>
      <w:r w:rsidR="009C7C47">
        <w:rPr>
          <w:rFonts w:eastAsiaTheme="minorEastAsia"/>
          <w:szCs w:val="24"/>
          <w:lang w:val="en-US"/>
        </w:rPr>
        <w:t xml:space="preserve"> was achieved during RAN1 107</w:t>
      </w:r>
      <w:r>
        <w:rPr>
          <w:rFonts w:eastAsiaTheme="minorEastAsia"/>
          <w:szCs w:val="24"/>
          <w:lang w:val="en-US"/>
        </w:rPr>
        <w:t>-e</w:t>
      </w:r>
      <w:r w:rsidR="009D4739">
        <w:rPr>
          <w:rFonts w:eastAsiaTheme="minorEastAsia"/>
          <w:szCs w:val="24"/>
          <w:lang w:val="en-US"/>
        </w:rPr>
        <w:t xml:space="preserve"> [1]</w:t>
      </w:r>
      <w:r>
        <w:rPr>
          <w:rFonts w:eastAsiaTheme="minorEastAsia"/>
          <w:szCs w:val="24"/>
          <w:lang w:val="en-US"/>
        </w:rPr>
        <w:t>:</w:t>
      </w:r>
    </w:p>
    <w:p w14:paraId="416233A8" w14:textId="77777777" w:rsidR="008B547C" w:rsidRDefault="008B547C" w:rsidP="008B54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tbl>
      <w:tblPr>
        <w:tblW w:w="0" w:type="auto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10"/>
      </w:tblGrid>
      <w:tr w:rsidR="008B547C" w14:paraId="12A42364" w14:textId="77777777" w:rsidTr="00BE7B50">
        <w:trPr>
          <w:trHeight w:val="912"/>
        </w:trPr>
        <w:tc>
          <w:tcPr>
            <w:tcW w:w="10010" w:type="dxa"/>
          </w:tcPr>
          <w:p w14:paraId="6D5CF3DC" w14:textId="77777777" w:rsidR="009C7C47" w:rsidRPr="006133E1" w:rsidRDefault="009C7C47" w:rsidP="009C7C47">
            <w:pPr>
              <w:rPr>
                <w:b/>
                <w:iCs/>
                <w:sz w:val="22"/>
                <w:szCs w:val="22"/>
                <w:lang w:eastAsia="x-none"/>
              </w:rPr>
            </w:pPr>
            <w:r w:rsidRPr="006133E1">
              <w:rPr>
                <w:b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2042726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Support DBTW with 480 and 960 kHz SCS.</w:t>
            </w:r>
          </w:p>
          <w:p w14:paraId="145EA9C2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 xml:space="preserve">For licensed and unlicensed operation, support 64 candidate SSB positions in a half frame </w:t>
            </w:r>
          </w:p>
          <w:p w14:paraId="0EA33FDC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highlight w:val="darkYellow"/>
                <w:lang w:val="en-US" w:eastAsia="x-none"/>
              </w:rPr>
              <w:t>Working assumption</w:t>
            </w:r>
            <w:r w:rsidRPr="006133E1">
              <w:rPr>
                <w:iCs/>
                <w:sz w:val="22"/>
                <w:szCs w:val="22"/>
                <w:lang w:val="en-US" w:eastAsia="x-none"/>
              </w:rPr>
              <w:t xml:space="preserve">: Use 2 bits for Q: </w:t>
            </w:r>
          </w:p>
          <w:p w14:paraId="27D5A03B" w14:textId="77777777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SubcarrierSpacingCommon</w:t>
            </w:r>
          </w:p>
          <w:p w14:paraId="4970D1F2" w14:textId="77777777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spare bit in MIB</w:t>
            </w:r>
          </w:p>
          <w:p w14:paraId="08331AF1" w14:textId="77777777" w:rsidR="009C7C47" w:rsidRPr="006133E1" w:rsidRDefault="009C7C47" w:rsidP="009C7C47">
            <w:pPr>
              <w:numPr>
                <w:ilvl w:val="0"/>
                <w:numId w:val="17"/>
              </w:numPr>
              <w:snapToGrid/>
              <w:spacing w:after="0" w:afterAutospacing="0"/>
              <w:ind w:left="72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Send LS to RAN2 for confirming the use of the spare bit in MIB</w:t>
            </w:r>
          </w:p>
          <w:p w14:paraId="2B9D43DA" w14:textId="69EC207A" w:rsidR="009C7C47" w:rsidRPr="006133E1" w:rsidRDefault="009C7C47" w:rsidP="009C7C47">
            <w:pPr>
              <w:numPr>
                <w:ilvl w:val="1"/>
                <w:numId w:val="17"/>
              </w:numPr>
              <w:tabs>
                <w:tab w:val="clear" w:pos="720"/>
              </w:tabs>
              <w:snapToGrid/>
              <w:spacing w:after="0" w:afterAutospacing="0"/>
              <w:ind w:left="1440"/>
              <w:jc w:val="left"/>
              <w:rPr>
                <w:iCs/>
                <w:sz w:val="22"/>
                <w:szCs w:val="22"/>
                <w:lang w:val="en-US" w:eastAsia="x-none"/>
              </w:rPr>
            </w:pPr>
            <w:r w:rsidRPr="006133E1">
              <w:rPr>
                <w:iCs/>
                <w:sz w:val="22"/>
                <w:szCs w:val="22"/>
                <w:lang w:val="en-US" w:eastAsia="x-none"/>
              </w:rPr>
              <w:t>The use of 2 bits for Q can be revisited if RAN2 tells RAN1 that the spare bit cannot be used</w:t>
            </w:r>
          </w:p>
          <w:p w14:paraId="22A6D93D" w14:textId="75E8C8BB" w:rsidR="002C2431" w:rsidRPr="006133E1" w:rsidRDefault="002C2431" w:rsidP="002C2431">
            <w:pPr>
              <w:snapToGrid/>
              <w:spacing w:after="0" w:afterAutospacing="0"/>
              <w:jc w:val="left"/>
              <w:rPr>
                <w:iCs/>
                <w:sz w:val="22"/>
                <w:szCs w:val="22"/>
                <w:lang w:val="en-US" w:eastAsia="x-none"/>
              </w:rPr>
            </w:pPr>
          </w:p>
          <w:p w14:paraId="6E5B2775" w14:textId="77777777" w:rsidR="002C2431" w:rsidRPr="006133E1" w:rsidRDefault="002C2431" w:rsidP="002C2431">
            <w:pPr>
              <w:rPr>
                <w:b/>
                <w:iCs/>
                <w:sz w:val="22"/>
                <w:szCs w:val="22"/>
                <w:lang w:eastAsia="x-none"/>
              </w:rPr>
            </w:pPr>
            <w:r w:rsidRPr="006133E1">
              <w:rPr>
                <w:rFonts w:hint="eastAsia"/>
                <w:b/>
                <w:iCs/>
                <w:sz w:val="22"/>
                <w:szCs w:val="22"/>
                <w:highlight w:val="green"/>
                <w:lang w:eastAsia="x-none"/>
              </w:rPr>
              <w:t>A</w:t>
            </w:r>
            <w:r w:rsidRPr="006133E1">
              <w:rPr>
                <w:b/>
                <w:iCs/>
                <w:sz w:val="22"/>
                <w:szCs w:val="22"/>
                <w:highlight w:val="green"/>
                <w:lang w:eastAsia="x-none"/>
              </w:rPr>
              <w:t>greement</w:t>
            </w:r>
          </w:p>
          <w:p w14:paraId="3A05B43B" w14:textId="619E77B1" w:rsidR="002C2431" w:rsidRPr="006133E1" w:rsidRDefault="002C2431" w:rsidP="002C2431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Same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values using the same set of signaling bits are supported for 120, 480, and 960 kHz.</w:t>
            </w:r>
          </w:p>
          <w:p w14:paraId="07E017AD" w14:textId="20F55A85" w:rsidR="002C2431" w:rsidRPr="006133E1" w:rsidRDefault="002C2431" w:rsidP="002C2431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72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Supported values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: {16, 32, 64}</w:t>
            </w:r>
          </w:p>
          <w:p w14:paraId="3AF8EBF7" w14:textId="77777777" w:rsidR="002C2431" w:rsidRPr="006133E1" w:rsidRDefault="002C2431" w:rsidP="002C2431">
            <w:pPr>
              <w:pStyle w:val="a5"/>
              <w:numPr>
                <w:ilvl w:val="1"/>
                <w:numId w:val="17"/>
              </w:numPr>
              <w:tabs>
                <w:tab w:val="clear" w:pos="72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144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Note:</w:t>
            </w:r>
          </w:p>
          <w:p w14:paraId="7A812B55" w14:textId="22BFB682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operation with shared spectrum channel access, any supported value of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can be indicated and value &lt; 64 indicates DBTW enabled</w:t>
            </w:r>
          </w:p>
          <w:p w14:paraId="48685C75" w14:textId="70DA8ECD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UE is expected to be configured with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=64 in licensed operations</w:t>
            </w:r>
          </w:p>
          <w:p w14:paraId="7E69AA63" w14:textId="0BD49576" w:rsidR="002C2431" w:rsidRPr="006133E1" w:rsidRDefault="002C2431" w:rsidP="002C2431">
            <w:pPr>
              <w:pStyle w:val="a5"/>
              <w:numPr>
                <w:ilvl w:val="2"/>
                <w:numId w:val="17"/>
              </w:numPr>
              <w:tabs>
                <w:tab w:val="clear" w:pos="1440"/>
              </w:tabs>
              <w:overflowPunct w:val="0"/>
              <w:autoSpaceDE w:val="0"/>
              <w:autoSpaceDN w:val="0"/>
              <w:adjustRightInd w:val="0"/>
              <w:spacing w:after="0" w:line="259" w:lineRule="auto"/>
              <w:ind w:left="2160"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For operation with and without shared spectrum channel access,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QCL</m:t>
                  </m:r>
                </m:sup>
              </m:sSubSup>
            </m:oMath>
            <w:r w:rsidRPr="006133E1">
              <w:rPr>
                <w:rFonts w:ascii="Times New Roman" w:hAnsi="Times New Roman"/>
                <w:sz w:val="22"/>
                <w:szCs w:val="22"/>
                <w:lang w:eastAsia="zh-CN"/>
              </w:rPr>
              <w:t>=64 indicates that the SS/PBCH block index and the candidate SS/PBCH block index have a one-to-one mapping relationship.</w:t>
            </w:r>
          </w:p>
          <w:p w14:paraId="0C040E45" w14:textId="732E4EF3" w:rsidR="00C80D94" w:rsidRPr="009C7C47" w:rsidRDefault="00C80D94" w:rsidP="00BE7B50">
            <w:pPr>
              <w:pStyle w:val="a5"/>
              <w:spacing w:after="0"/>
              <w:ind w:left="118"/>
              <w:rPr>
                <w:rFonts w:ascii="Times New Roman" w:hAnsi="Times New Roman"/>
                <w:b/>
                <w:bCs/>
                <w:sz w:val="22"/>
                <w:szCs w:val="22"/>
                <w:highlight w:val="darkYellow"/>
                <w:lang w:eastAsia="zh-CN"/>
              </w:rPr>
            </w:pPr>
          </w:p>
        </w:tc>
      </w:tr>
    </w:tbl>
    <w:p w14:paraId="7859A0AC" w14:textId="01E170DC" w:rsidR="008B547C" w:rsidRPr="008B547C" w:rsidRDefault="008B547C" w:rsidP="009A19BC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1F151C92" w14:textId="608B7F6C" w:rsidR="00843CC7" w:rsidRDefault="00843CC7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3B30878" w14:textId="7B658461" w:rsidR="00486A26" w:rsidRDefault="00486A2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</w:t>
      </w:r>
      <w:r w:rsidR="002C2431">
        <w:rPr>
          <w:rFonts w:eastAsiaTheme="minorEastAsia"/>
          <w:szCs w:val="24"/>
          <w:lang w:val="en-US"/>
        </w:rPr>
        <w:t>RAN2</w:t>
      </w:r>
      <w:r w:rsidR="00047687">
        <w:rPr>
          <w:rFonts w:eastAsiaTheme="minorEastAsia"/>
          <w:szCs w:val="24"/>
          <w:lang w:val="en-US"/>
        </w:rPr>
        <w:t xml:space="preserve"> 116bis-e meet</w:t>
      </w:r>
      <w:bookmarkStart w:id="2" w:name="_GoBack"/>
      <w:bookmarkEnd w:id="2"/>
      <w:r>
        <w:rPr>
          <w:rFonts w:eastAsiaTheme="minorEastAsia"/>
          <w:szCs w:val="24"/>
          <w:lang w:val="en-US"/>
        </w:rPr>
        <w:t>ing, it has been decided not to use the spare bit in MIB for Q indication</w:t>
      </w:r>
      <w:r w:rsidR="002C2431">
        <w:rPr>
          <w:rFonts w:eastAsiaTheme="minorEastAsia"/>
          <w:szCs w:val="24"/>
          <w:lang w:val="en-US"/>
        </w:rPr>
        <w:t xml:space="preserve">. </w:t>
      </w:r>
      <w:r>
        <w:rPr>
          <w:rFonts w:eastAsiaTheme="minorEastAsia"/>
          <w:szCs w:val="24"/>
          <w:lang w:val="en-US"/>
        </w:rPr>
        <w:t>Correspondingly, a</w:t>
      </w:r>
      <w:r w:rsidR="00F4226A">
        <w:rPr>
          <w:rFonts w:eastAsiaTheme="minorEastAsia"/>
          <w:szCs w:val="24"/>
          <w:lang w:val="en-US"/>
        </w:rPr>
        <w:t xml:space="preserve"> comprise</w:t>
      </w:r>
      <w:r w:rsidR="00507D78">
        <w:rPr>
          <w:rFonts w:eastAsiaTheme="minorEastAsia"/>
          <w:szCs w:val="24"/>
          <w:lang w:val="en-US"/>
        </w:rPr>
        <w:t>d solution</w:t>
      </w:r>
      <w:r w:rsidR="002C2431">
        <w:rPr>
          <w:rFonts w:eastAsiaTheme="minorEastAsia"/>
          <w:szCs w:val="24"/>
          <w:lang w:val="en-US"/>
        </w:rPr>
        <w:t xml:space="preserve"> at RAN1</w:t>
      </w:r>
      <w:r w:rsidR="00F4226A">
        <w:rPr>
          <w:rFonts w:eastAsiaTheme="minorEastAsia"/>
          <w:szCs w:val="24"/>
          <w:lang w:val="en-US"/>
        </w:rPr>
        <w:t xml:space="preserve"> could be indicating Q = {32, 64} with 1 MIB payload bit</w:t>
      </w:r>
      <w:r w:rsidR="00DC7660">
        <w:rPr>
          <w:rFonts w:eastAsiaTheme="minorEastAsia"/>
          <w:szCs w:val="24"/>
          <w:lang w:val="en-US"/>
        </w:rPr>
        <w:t xml:space="preserve"> (</w:t>
      </w:r>
      <w:r w:rsidR="00832C35">
        <w:rPr>
          <w:rFonts w:eastAsiaTheme="minorEastAsia"/>
          <w:szCs w:val="24"/>
          <w:lang w:val="en-US"/>
        </w:rPr>
        <w:t xml:space="preserve">i.e., </w:t>
      </w:r>
      <w:r w:rsidR="00832C35" w:rsidRPr="006133E1">
        <w:rPr>
          <w:i/>
        </w:rPr>
        <w:t>subCarrierSpacingCommon</w:t>
      </w:r>
      <w:r w:rsidR="00DC7660">
        <w:rPr>
          <w:rFonts w:eastAsiaTheme="minorEastAsia"/>
          <w:szCs w:val="24"/>
          <w:lang w:val="en-US"/>
        </w:rPr>
        <w:t>)</w:t>
      </w:r>
      <w:r w:rsidR="009457B2">
        <w:rPr>
          <w:rFonts w:eastAsiaTheme="minorEastAsia"/>
          <w:szCs w:val="24"/>
          <w:lang w:val="en-US"/>
        </w:rPr>
        <w:t>, but we believe that is too re</w:t>
      </w:r>
      <w:r w:rsidR="00F4226A">
        <w:rPr>
          <w:rFonts w:eastAsiaTheme="minorEastAsia"/>
          <w:szCs w:val="24"/>
          <w:lang w:val="en-US"/>
        </w:rPr>
        <w:t>strictive</w:t>
      </w:r>
      <w:r>
        <w:rPr>
          <w:rFonts w:eastAsiaTheme="minorEastAsia"/>
          <w:szCs w:val="24"/>
          <w:lang w:val="en-US"/>
        </w:rPr>
        <w:t xml:space="preserve"> and also not aligned with the agreement supporting Q values of {16, 32, 64}</w:t>
      </w:r>
      <w:r w:rsidR="00F4226A">
        <w:rPr>
          <w:rFonts w:eastAsiaTheme="minorEastAsia"/>
          <w:szCs w:val="24"/>
          <w:lang w:val="en-US"/>
        </w:rPr>
        <w:t>.</w:t>
      </w:r>
      <w:r w:rsidR="009F4ADD">
        <w:rPr>
          <w:rFonts w:eastAsiaTheme="minorEastAsia" w:hint="eastAsia"/>
          <w:szCs w:val="24"/>
          <w:lang w:val="en-US"/>
        </w:rPr>
        <w:t xml:space="preserve"> </w:t>
      </w:r>
    </w:p>
    <w:p w14:paraId="43E194AD" w14:textId="77777777" w:rsidR="00A91993" w:rsidRDefault="00A91993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B501B17" w14:textId="4DBC227B" w:rsidR="006579E6" w:rsidRDefault="00C77ECF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lastRenderedPageBreak/>
        <w:t>Partial</w:t>
      </w:r>
      <w:r w:rsidR="00EE1B32">
        <w:rPr>
          <w:rFonts w:eastAsiaTheme="minorEastAsia"/>
          <w:szCs w:val="24"/>
          <w:lang w:val="en-US"/>
        </w:rPr>
        <w:t xml:space="preserve"> Q indica</w:t>
      </w:r>
      <w:r w:rsidR="003D33AC">
        <w:rPr>
          <w:rFonts w:eastAsiaTheme="minorEastAsia"/>
          <w:szCs w:val="24"/>
          <w:lang w:val="en-US"/>
        </w:rPr>
        <w:t>tion</w:t>
      </w:r>
      <w:r>
        <w:rPr>
          <w:rFonts w:eastAsiaTheme="minorEastAsia"/>
          <w:szCs w:val="24"/>
          <w:lang w:val="en-US"/>
        </w:rPr>
        <w:t xml:space="preserve"> by MIB</w:t>
      </w:r>
      <w:r w:rsidR="003D33AC">
        <w:rPr>
          <w:rFonts w:eastAsiaTheme="minorEastAsia"/>
          <w:szCs w:val="24"/>
          <w:lang w:val="en-US"/>
        </w:rPr>
        <w:t xml:space="preserve"> could be a solution to alleviate the </w:t>
      </w:r>
      <w:r w:rsidR="00B376AC">
        <w:rPr>
          <w:rFonts w:eastAsiaTheme="minorEastAsia"/>
          <w:szCs w:val="24"/>
          <w:lang w:val="en-US"/>
        </w:rPr>
        <w:t>problem.</w:t>
      </w:r>
      <w:r w:rsidR="00B376AC">
        <w:rPr>
          <w:rFonts w:eastAsiaTheme="minorEastAsia" w:hint="eastAsia"/>
          <w:szCs w:val="24"/>
          <w:lang w:val="en-US"/>
        </w:rPr>
        <w:t xml:space="preserve"> </w:t>
      </w:r>
      <w:r w:rsidR="00B376AC">
        <w:rPr>
          <w:rFonts w:eastAsiaTheme="minorEastAsia"/>
          <w:szCs w:val="24"/>
          <w:lang w:val="en-US"/>
        </w:rPr>
        <w:t xml:space="preserve">More specifically, </w:t>
      </w:r>
      <w:r w:rsidR="00A91993" w:rsidRPr="006133E1">
        <w:rPr>
          <w:i/>
        </w:rPr>
        <w:t>subCarrierSpacingCommon</w:t>
      </w:r>
      <w:r w:rsidR="00A91993">
        <w:rPr>
          <w:rFonts w:eastAsiaTheme="minorEastAsia"/>
          <w:szCs w:val="24"/>
          <w:lang w:val="en-US"/>
        </w:rPr>
        <w:t xml:space="preserve"> = </w:t>
      </w:r>
      <w:r w:rsidR="00565B1A">
        <w:rPr>
          <w:rFonts w:eastAsiaTheme="minorEastAsia"/>
          <w:szCs w:val="24"/>
          <w:lang w:val="en-US"/>
        </w:rPr>
        <w:t>‘</w:t>
      </w:r>
      <w:r w:rsidR="00565B1A" w:rsidRPr="00A17CCD">
        <w:rPr>
          <w:rFonts w:eastAsiaTheme="minorEastAsia"/>
          <w:szCs w:val="24"/>
          <w:lang w:val="en-US"/>
        </w:rPr>
        <w:t>scs30or120</w:t>
      </w:r>
      <w:r w:rsidR="00565B1A">
        <w:rPr>
          <w:rFonts w:eastAsiaTheme="minorEastAsia"/>
          <w:szCs w:val="24"/>
          <w:lang w:val="en-US"/>
        </w:rPr>
        <w:t>’</w:t>
      </w:r>
      <w:r w:rsidR="00A91993">
        <w:rPr>
          <w:rFonts w:eastAsiaTheme="minorEastAsia"/>
          <w:szCs w:val="24"/>
          <w:lang w:val="en-US"/>
        </w:rPr>
        <w:t xml:space="preserve"> </w:t>
      </w:r>
      <w:r w:rsidR="00CB0768">
        <w:rPr>
          <w:rFonts w:eastAsiaTheme="minorEastAsia"/>
          <w:szCs w:val="24"/>
          <w:lang w:val="en-US"/>
        </w:rPr>
        <w:t>indicates Q = 64 and</w:t>
      </w:r>
      <w:r w:rsidR="00A91993">
        <w:rPr>
          <w:rFonts w:eastAsiaTheme="minorEastAsia"/>
          <w:szCs w:val="24"/>
          <w:lang w:val="en-US"/>
        </w:rPr>
        <w:t xml:space="preserve"> </w:t>
      </w:r>
      <w:r w:rsidR="00A91993" w:rsidRPr="006133E1">
        <w:rPr>
          <w:i/>
        </w:rPr>
        <w:t>subCarrierSpacingCommon</w:t>
      </w:r>
      <w:r w:rsidR="00A91993">
        <w:rPr>
          <w:i/>
        </w:rPr>
        <w:t xml:space="preserve"> =</w:t>
      </w:r>
      <w:r w:rsidR="00CB0768">
        <w:rPr>
          <w:rFonts w:eastAsiaTheme="minorEastAsia"/>
          <w:szCs w:val="24"/>
          <w:lang w:val="en-US"/>
        </w:rPr>
        <w:t xml:space="preserve"> </w:t>
      </w:r>
      <w:r w:rsidR="00565B1A">
        <w:rPr>
          <w:rFonts w:eastAsiaTheme="minorEastAsia"/>
          <w:szCs w:val="24"/>
          <w:lang w:val="en-US"/>
        </w:rPr>
        <w:t>‘</w:t>
      </w:r>
      <w:r w:rsidR="00565B1A" w:rsidRPr="00A17CCD">
        <w:rPr>
          <w:rFonts w:eastAsiaTheme="minorEastAsia"/>
          <w:szCs w:val="24"/>
          <w:lang w:val="en-US"/>
        </w:rPr>
        <w:t>scs15or60</w:t>
      </w:r>
      <w:r w:rsidR="00565B1A">
        <w:rPr>
          <w:rFonts w:eastAsiaTheme="minorEastAsia"/>
          <w:szCs w:val="24"/>
          <w:lang w:val="en-US"/>
        </w:rPr>
        <w:t>’</w:t>
      </w:r>
      <w:r w:rsidR="00CB0768">
        <w:rPr>
          <w:rFonts w:eastAsiaTheme="minorEastAsia"/>
          <w:szCs w:val="24"/>
          <w:lang w:val="en-US"/>
        </w:rPr>
        <w:t xml:space="preserve"> indicates </w:t>
      </w:r>
      <w:r w:rsidR="005D2A5B">
        <w:rPr>
          <w:rFonts w:eastAsiaTheme="minorEastAsia"/>
          <w:szCs w:val="24"/>
          <w:lang w:val="en-US"/>
        </w:rPr>
        <w:t xml:space="preserve">Q = {16, 32}, which means </w:t>
      </w:r>
      <w:r w:rsidR="00A91993">
        <w:rPr>
          <w:rFonts w:eastAsiaTheme="minorEastAsia"/>
          <w:szCs w:val="24"/>
          <w:lang w:val="en-US"/>
        </w:rPr>
        <w:t>the gNB may transmit SSB with ether Q = 16 or 32</w:t>
      </w:r>
      <w:r w:rsidR="00CB0768">
        <w:rPr>
          <w:rFonts w:eastAsiaTheme="minorEastAsia"/>
          <w:szCs w:val="24"/>
          <w:lang w:val="en-US"/>
        </w:rPr>
        <w:t>.</w:t>
      </w:r>
      <w:r w:rsidR="004B7DA5">
        <w:rPr>
          <w:rFonts w:eastAsiaTheme="minorEastAsia" w:hint="eastAsia"/>
          <w:szCs w:val="24"/>
          <w:lang w:val="en-US"/>
        </w:rPr>
        <w:t xml:space="preserve"> </w:t>
      </w:r>
      <w:r w:rsidR="00530A19">
        <w:rPr>
          <w:rFonts w:eastAsiaTheme="minorEastAsia" w:hint="eastAsia"/>
          <w:szCs w:val="24"/>
          <w:lang w:val="en-US"/>
        </w:rPr>
        <w:t>T</w:t>
      </w:r>
      <w:r w:rsidR="00530A19">
        <w:rPr>
          <w:rFonts w:eastAsiaTheme="minorEastAsia"/>
          <w:szCs w:val="24"/>
          <w:lang w:val="en-US"/>
        </w:rPr>
        <w:t>hat is, only a part of Q i</w:t>
      </w:r>
      <w:r w:rsidR="004B7DA5">
        <w:rPr>
          <w:rFonts w:eastAsiaTheme="minorEastAsia"/>
          <w:szCs w:val="24"/>
          <w:lang w:val="en-US"/>
        </w:rPr>
        <w:t>nformation is indicated by MIB and t</w:t>
      </w:r>
      <w:r w:rsidR="00530A19">
        <w:rPr>
          <w:rFonts w:eastAsiaTheme="minorEastAsia"/>
          <w:szCs w:val="24"/>
          <w:lang w:val="en-US"/>
        </w:rPr>
        <w:t>he complete Q information</w:t>
      </w:r>
      <w:r w:rsidR="00A91993">
        <w:rPr>
          <w:rFonts w:eastAsiaTheme="minorEastAsia"/>
          <w:szCs w:val="24"/>
          <w:lang w:val="en-US"/>
        </w:rPr>
        <w:t xml:space="preserve"> (or remained Q information)</w:t>
      </w:r>
      <w:r w:rsidR="00530A19">
        <w:rPr>
          <w:rFonts w:eastAsiaTheme="minorEastAsia"/>
          <w:szCs w:val="24"/>
          <w:lang w:val="en-US"/>
        </w:rPr>
        <w:t xml:space="preserve"> can be indicated by SIB1</w:t>
      </w:r>
      <w:r w:rsidR="00A91993">
        <w:rPr>
          <w:rFonts w:eastAsiaTheme="minorEastAsia"/>
          <w:szCs w:val="24"/>
          <w:lang w:val="en-US"/>
        </w:rPr>
        <w:t>.</w:t>
      </w:r>
      <w:r w:rsidR="006579E6">
        <w:rPr>
          <w:rFonts w:eastAsiaTheme="minorEastAsia" w:hint="eastAsia"/>
          <w:szCs w:val="24"/>
          <w:lang w:val="en-US"/>
        </w:rPr>
        <w:t xml:space="preserve"> </w:t>
      </w:r>
      <w:r w:rsidR="00A91993">
        <w:rPr>
          <w:rFonts w:eastAsiaTheme="minorEastAsia"/>
          <w:szCs w:val="24"/>
          <w:lang w:val="en-US"/>
        </w:rPr>
        <w:t xml:space="preserve">Before decoding SIB1, when </w:t>
      </w:r>
      <w:r w:rsidR="00A91993" w:rsidRPr="006133E1">
        <w:rPr>
          <w:i/>
        </w:rPr>
        <w:t>subCarrierSpacingCommon</w:t>
      </w:r>
      <w:r w:rsidR="00A91993">
        <w:rPr>
          <w:i/>
        </w:rPr>
        <w:t xml:space="preserve"> =</w:t>
      </w:r>
      <w:r w:rsidR="00A91993">
        <w:rPr>
          <w:rFonts w:eastAsiaTheme="minorEastAsia"/>
          <w:szCs w:val="24"/>
          <w:lang w:val="en-US"/>
        </w:rPr>
        <w:t xml:space="preserve"> ‘</w:t>
      </w:r>
      <w:r w:rsidR="00A91993" w:rsidRPr="00A17CCD">
        <w:rPr>
          <w:rFonts w:eastAsiaTheme="minorEastAsia"/>
          <w:szCs w:val="24"/>
          <w:lang w:val="en-US"/>
        </w:rPr>
        <w:t>scs15or60</w:t>
      </w:r>
      <w:r w:rsidR="00A91993">
        <w:rPr>
          <w:rFonts w:eastAsiaTheme="minorEastAsia"/>
          <w:szCs w:val="24"/>
          <w:lang w:val="en-US"/>
        </w:rPr>
        <w:t>’ is indicated, for the reception of SSB, the UE makes QCL assumption</w:t>
      </w:r>
      <w:r w:rsidR="00923027">
        <w:rPr>
          <w:rFonts w:eastAsiaTheme="minorEastAsia"/>
          <w:szCs w:val="24"/>
          <w:lang w:val="en-US"/>
        </w:rPr>
        <w:t xml:space="preserve"> of Q = 32</w:t>
      </w:r>
      <w:r w:rsidR="00A91993">
        <w:rPr>
          <w:rFonts w:eastAsiaTheme="minorEastAsia"/>
          <w:szCs w:val="24"/>
          <w:lang w:val="en-US"/>
        </w:rPr>
        <w:t>.</w:t>
      </w:r>
      <w:r w:rsidR="00923027">
        <w:rPr>
          <w:rFonts w:eastAsiaTheme="minorEastAsia"/>
          <w:szCs w:val="24"/>
          <w:lang w:val="en-US"/>
        </w:rPr>
        <w:t xml:space="preserve"> While for the reception of Type0 PDCCH, the UE makes QCL assumption of Q = 16. </w:t>
      </w:r>
    </w:p>
    <w:p w14:paraId="371ED333" w14:textId="77777777" w:rsidR="006579E6" w:rsidRDefault="006579E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52F11C35" w14:textId="3E925729" w:rsidR="00A91993" w:rsidRDefault="00923027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If gNB actually transmits SSB and Type0 PDCCH according to Q = 16, </w:t>
      </w:r>
      <w:r w:rsidR="00667CCE">
        <w:rPr>
          <w:rFonts w:eastAsiaTheme="minorEastAsia"/>
          <w:szCs w:val="24"/>
          <w:lang w:val="en-US"/>
        </w:rPr>
        <w:t>the UE will</w:t>
      </w:r>
      <w:r w:rsidR="006579E6">
        <w:rPr>
          <w:rFonts w:eastAsiaTheme="minorEastAsia"/>
          <w:szCs w:val="24"/>
          <w:lang w:val="en-US"/>
        </w:rPr>
        <w:t xml:space="preserve"> perform soft combining</w:t>
      </w:r>
      <w:r w:rsidR="00667CCE">
        <w:rPr>
          <w:rFonts w:eastAsiaTheme="minorEastAsia"/>
          <w:szCs w:val="24"/>
          <w:lang w:val="en-US"/>
        </w:rPr>
        <w:t xml:space="preserve"> with candidate SSBs “a” and “a+32”</w:t>
      </w:r>
      <w:r w:rsidR="006579E6">
        <w:rPr>
          <w:rFonts w:eastAsiaTheme="minorEastAsia"/>
          <w:szCs w:val="24"/>
          <w:lang w:val="en-US"/>
        </w:rPr>
        <w:t xml:space="preserve">, as shown in Figure 1. The </w:t>
      </w:r>
      <w:r w:rsidR="002A543E">
        <w:rPr>
          <w:rFonts w:eastAsiaTheme="minorEastAsia"/>
          <w:szCs w:val="24"/>
          <w:lang w:val="en-US"/>
        </w:rPr>
        <w:t>cost</w:t>
      </w:r>
      <w:r w:rsidR="006579E6">
        <w:rPr>
          <w:rFonts w:eastAsiaTheme="minorEastAsia"/>
          <w:szCs w:val="24"/>
          <w:lang w:val="en-US"/>
        </w:rPr>
        <w:t xml:space="preserve"> is that there may be some decoding performance loss because candidate SSBs “a+16” is not included in the soft combining. UE’s QCL assumption for Type0 PDCCH</w:t>
      </w:r>
      <w:r w:rsidR="002A543E">
        <w:rPr>
          <w:rFonts w:eastAsiaTheme="minorEastAsia"/>
          <w:szCs w:val="24"/>
          <w:lang w:val="en-US"/>
        </w:rPr>
        <w:t xml:space="preserve"> is</w:t>
      </w:r>
      <w:r w:rsidR="006579E6">
        <w:rPr>
          <w:rFonts w:eastAsiaTheme="minorEastAsia"/>
          <w:szCs w:val="24"/>
          <w:lang w:val="en-US"/>
        </w:rPr>
        <w:t xml:space="preserve"> Q = 16,</w:t>
      </w:r>
      <w:r w:rsidR="002A543E">
        <w:rPr>
          <w:rFonts w:eastAsiaTheme="minorEastAsia"/>
          <w:szCs w:val="24"/>
          <w:lang w:val="en-US"/>
        </w:rPr>
        <w:t xml:space="preserve"> aligned with that actually used by the gNB.</w:t>
      </w:r>
      <w:r w:rsidR="006579E6">
        <w:rPr>
          <w:rFonts w:eastAsiaTheme="minorEastAsia"/>
          <w:szCs w:val="24"/>
          <w:lang w:val="en-US"/>
        </w:rPr>
        <w:t xml:space="preserve"> </w:t>
      </w:r>
    </w:p>
    <w:p w14:paraId="575AEB29" w14:textId="55FC5916" w:rsidR="00923027" w:rsidRPr="006579E6" w:rsidRDefault="00923027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CF28EFD" w14:textId="74E3070E" w:rsidR="00923027" w:rsidRDefault="00923027" w:rsidP="00923027">
      <w:pPr>
        <w:adjustRightInd w:val="0"/>
        <w:spacing w:after="0" w:afterAutospacing="0"/>
        <w:jc w:val="center"/>
        <w:rPr>
          <w:rFonts w:eastAsiaTheme="minorEastAsia"/>
          <w:szCs w:val="24"/>
          <w:lang w:val="en-US"/>
        </w:rPr>
      </w:pPr>
      <w:r>
        <w:rPr>
          <w:rFonts w:eastAsiaTheme="minorEastAsia"/>
          <w:noProof/>
          <w:szCs w:val="24"/>
          <w:lang w:val="en-US"/>
        </w:rPr>
        <w:drawing>
          <wp:inline distT="0" distB="0" distL="0" distR="0" wp14:anchorId="0CC55B93" wp14:editId="453A9E98">
            <wp:extent cx="4404995" cy="115009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729" cy="115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29C1F" w14:textId="20C5A313" w:rsidR="00923027" w:rsidRDefault="00923027" w:rsidP="00923027">
      <w:pPr>
        <w:adjustRightInd w:val="0"/>
        <w:spacing w:after="0" w:afterAutospacing="0"/>
        <w:jc w:val="center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F</w:t>
      </w:r>
      <w:r>
        <w:rPr>
          <w:rFonts w:eastAsiaTheme="minorEastAsia"/>
          <w:szCs w:val="24"/>
          <w:lang w:val="en-US"/>
        </w:rPr>
        <w:t>igure 1:</w:t>
      </w:r>
      <w:r w:rsidR="005D26B4">
        <w:rPr>
          <w:rFonts w:eastAsiaTheme="minorEastAsia"/>
          <w:szCs w:val="24"/>
          <w:lang w:val="en-US"/>
        </w:rPr>
        <w:t xml:space="preserve"> SSB reception when the gNB actually transmits according to Q = 16</w:t>
      </w:r>
    </w:p>
    <w:p w14:paraId="72CE83B3" w14:textId="77777777" w:rsidR="00923027" w:rsidRDefault="00923027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60106A8" w14:textId="1BA4D482" w:rsidR="00EE1B32" w:rsidRDefault="006579E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If gNB actually transmits SSB and</w:t>
      </w:r>
      <w:r w:rsidR="002A543E">
        <w:rPr>
          <w:rFonts w:eastAsiaTheme="minorEastAsia"/>
          <w:szCs w:val="24"/>
          <w:lang w:val="en-US"/>
        </w:rPr>
        <w:t xml:space="preserve"> Type0 PDCCH according to Q = 32</w:t>
      </w:r>
      <w:r>
        <w:rPr>
          <w:rFonts w:eastAsiaTheme="minorEastAsia"/>
          <w:szCs w:val="24"/>
          <w:lang w:val="en-US"/>
        </w:rPr>
        <w:t>,</w:t>
      </w:r>
      <w:r w:rsidR="002A543E" w:rsidRPr="002A543E">
        <w:rPr>
          <w:rFonts w:eastAsiaTheme="minorEastAsia"/>
          <w:szCs w:val="24"/>
          <w:lang w:val="en-US"/>
        </w:rPr>
        <w:t xml:space="preserve"> </w:t>
      </w:r>
      <w:r w:rsidR="002A543E">
        <w:rPr>
          <w:rFonts w:eastAsiaTheme="minorEastAsia"/>
          <w:szCs w:val="24"/>
          <w:lang w:val="en-US"/>
        </w:rPr>
        <w:t>the UE will</w:t>
      </w:r>
      <w:r w:rsidR="00E1500C">
        <w:rPr>
          <w:rFonts w:eastAsiaTheme="minorEastAsia"/>
          <w:szCs w:val="24"/>
          <w:lang w:val="en-US"/>
        </w:rPr>
        <w:t xml:space="preserve"> just</w:t>
      </w:r>
      <w:r w:rsidR="002A543E">
        <w:rPr>
          <w:rFonts w:eastAsiaTheme="minorEastAsia"/>
          <w:szCs w:val="24"/>
          <w:lang w:val="en-US"/>
        </w:rPr>
        <w:t xml:space="preserve"> receive candidate SSBs “a” and “a+32” and performs soft combining. For the reception of Typ</w:t>
      </w:r>
      <w:r w:rsidR="00E1500C">
        <w:rPr>
          <w:rFonts w:eastAsiaTheme="minorEastAsia"/>
          <w:szCs w:val="24"/>
          <w:lang w:val="en-US"/>
        </w:rPr>
        <w:t>e0 PDCCH</w:t>
      </w:r>
      <w:r w:rsidR="002A543E">
        <w:rPr>
          <w:rFonts w:eastAsiaTheme="minorEastAsia"/>
          <w:szCs w:val="24"/>
          <w:lang w:val="en-US"/>
        </w:rPr>
        <w:t>, the UE will perform extra blind decoding (e.g.,</w:t>
      </w:r>
      <w:r w:rsidR="00E1500C">
        <w:rPr>
          <w:rFonts w:eastAsiaTheme="minorEastAsia"/>
          <w:szCs w:val="24"/>
          <w:lang w:val="en-US"/>
        </w:rPr>
        <w:t xml:space="preserve"> blind decoding</w:t>
      </w:r>
      <w:r w:rsidR="002A543E">
        <w:rPr>
          <w:rFonts w:eastAsiaTheme="minorEastAsia"/>
          <w:szCs w:val="24"/>
          <w:lang w:val="en-US"/>
        </w:rPr>
        <w:t xml:space="preserve"> #2 in Figure 2</w:t>
      </w:r>
      <w:r w:rsidR="00E1500C">
        <w:rPr>
          <w:rFonts w:eastAsiaTheme="minorEastAsia"/>
          <w:szCs w:val="24"/>
          <w:lang w:val="en-US"/>
        </w:rPr>
        <w:t xml:space="preserve"> in addition to blind decoding #1 and blind decoding #3</w:t>
      </w:r>
      <w:r w:rsidR="002A543E">
        <w:rPr>
          <w:rFonts w:eastAsiaTheme="minorEastAsia"/>
          <w:szCs w:val="24"/>
          <w:lang w:val="en-US"/>
        </w:rPr>
        <w:t>) since the UE assumes Q = 16 for Type0 PDCCH reception.</w:t>
      </w:r>
      <w:r w:rsidR="00E1500C">
        <w:rPr>
          <w:rFonts w:eastAsiaTheme="minorEastAsia"/>
          <w:szCs w:val="24"/>
          <w:lang w:val="en-US"/>
        </w:rPr>
        <w:t xml:space="preserve"> For blind decoding #2, the UE just decodes nothing, which does not affect Type0 PDCCH reception.</w:t>
      </w:r>
    </w:p>
    <w:p w14:paraId="5643F29C" w14:textId="07BF3E4A" w:rsidR="006579E6" w:rsidRDefault="006579E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EC55AC6" w14:textId="19B772DB" w:rsidR="006579E6" w:rsidRDefault="006579E6" w:rsidP="006579E6">
      <w:pPr>
        <w:adjustRightInd w:val="0"/>
        <w:spacing w:after="0" w:afterAutospacing="0"/>
        <w:jc w:val="center"/>
        <w:rPr>
          <w:rFonts w:eastAsiaTheme="minorEastAsia"/>
          <w:szCs w:val="24"/>
          <w:lang w:val="en-US"/>
        </w:rPr>
      </w:pPr>
      <w:r>
        <w:rPr>
          <w:rFonts w:eastAsiaTheme="minorEastAsia"/>
          <w:noProof/>
          <w:szCs w:val="24"/>
          <w:lang w:val="en-US"/>
        </w:rPr>
        <w:drawing>
          <wp:inline distT="0" distB="0" distL="0" distR="0" wp14:anchorId="3A72C4FF" wp14:editId="1095C5FE">
            <wp:extent cx="4257040" cy="1304951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967" cy="130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A4FE3" w14:textId="6152B684" w:rsidR="00125614" w:rsidRDefault="006579E6" w:rsidP="006579E6">
      <w:pPr>
        <w:adjustRightInd w:val="0"/>
        <w:spacing w:after="0" w:afterAutospacing="0"/>
        <w:jc w:val="center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F</w:t>
      </w:r>
      <w:r>
        <w:rPr>
          <w:rFonts w:eastAsiaTheme="minorEastAsia"/>
          <w:szCs w:val="24"/>
          <w:lang w:val="en-US"/>
        </w:rPr>
        <w:t>igure 2:</w:t>
      </w:r>
      <w:r w:rsidR="005D26B4">
        <w:rPr>
          <w:rFonts w:eastAsiaTheme="minorEastAsia"/>
          <w:szCs w:val="24"/>
          <w:lang w:val="en-US"/>
        </w:rPr>
        <w:t xml:space="preserve"> Type0 PDCCH reception when the gNB actually transmits according to Q = 32</w:t>
      </w:r>
    </w:p>
    <w:p w14:paraId="1E6B09CC" w14:textId="77777777" w:rsidR="002A543E" w:rsidRDefault="002A543E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537A618" w14:textId="06F1D130" w:rsidR="006579E6" w:rsidRDefault="002A543E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By letting UE make different assumptions on Q</w:t>
      </w:r>
      <w:r w:rsidR="00E1500C">
        <w:rPr>
          <w:rFonts w:eastAsiaTheme="minorEastAsia"/>
          <w:szCs w:val="24"/>
          <w:lang w:val="en-US"/>
        </w:rPr>
        <w:t xml:space="preserve"> for SSB reception and Type0 PDCCH reception</w:t>
      </w:r>
      <w:r>
        <w:rPr>
          <w:rFonts w:eastAsiaTheme="minorEastAsia"/>
          <w:szCs w:val="24"/>
          <w:lang w:val="en-US"/>
        </w:rPr>
        <w:t>, three Q values of {16, 32, 64} can be indicated by 1 MIB bit.</w:t>
      </w:r>
    </w:p>
    <w:p w14:paraId="05F2CCAC" w14:textId="77777777" w:rsidR="00CB4D52" w:rsidRDefault="00CB4D52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855B432" w14:textId="1EF5F65A" w:rsidR="002179E5" w:rsidRDefault="00A7021E" w:rsidP="002179E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b/>
          <w:szCs w:val="24"/>
          <w:lang w:val="en-US"/>
        </w:rPr>
        <w:t>Proposal 1</w:t>
      </w:r>
      <w:r w:rsidR="0008265B" w:rsidRPr="00747C79">
        <w:rPr>
          <w:rFonts w:eastAsiaTheme="minorEastAsia"/>
          <w:b/>
          <w:szCs w:val="24"/>
          <w:lang w:val="en-US"/>
        </w:rPr>
        <w:t>:</w:t>
      </w:r>
      <w:r w:rsidR="0008265B">
        <w:rPr>
          <w:rFonts w:eastAsiaTheme="minorEastAsia"/>
          <w:szCs w:val="24"/>
          <w:lang w:val="en-US"/>
        </w:rPr>
        <w:t xml:space="preserve"> </w:t>
      </w:r>
      <w:r w:rsidR="000D0C67">
        <w:rPr>
          <w:rFonts w:eastAsiaTheme="minorEastAsia"/>
          <w:szCs w:val="24"/>
          <w:lang w:val="en-US"/>
        </w:rPr>
        <w:t>U</w:t>
      </w:r>
      <w:r w:rsidR="002179E5">
        <w:rPr>
          <w:rFonts w:eastAsiaTheme="minorEastAsia"/>
          <w:szCs w:val="24"/>
          <w:lang w:val="en-US"/>
        </w:rPr>
        <w:t>se 1 MIB payload bit to</w:t>
      </w:r>
      <w:r w:rsidR="000D0C67">
        <w:rPr>
          <w:rFonts w:eastAsiaTheme="minorEastAsia"/>
          <w:szCs w:val="24"/>
          <w:lang w:val="en-US"/>
        </w:rPr>
        <w:t xml:space="preserve"> partially</w:t>
      </w:r>
      <w:r w:rsidR="002179E5">
        <w:rPr>
          <w:rFonts w:eastAsiaTheme="minorEastAsia"/>
          <w:szCs w:val="24"/>
          <w:lang w:val="en-US"/>
        </w:rPr>
        <w:t xml:space="preserve"> </w:t>
      </w:r>
      <w:r w:rsidR="00A25B18">
        <w:rPr>
          <w:rFonts w:eastAsiaTheme="minorEastAsia"/>
          <w:szCs w:val="24"/>
          <w:lang w:val="en-US"/>
        </w:rPr>
        <w:t>i</w:t>
      </w:r>
      <w:r w:rsidR="0029220F">
        <w:rPr>
          <w:rFonts w:eastAsiaTheme="minorEastAsia"/>
          <w:szCs w:val="24"/>
          <w:lang w:val="en-US"/>
        </w:rPr>
        <w:t>ndicate</w:t>
      </w:r>
      <w:r w:rsidR="002179E5">
        <w:rPr>
          <w:rFonts w:eastAsiaTheme="minorEastAsia"/>
          <w:szCs w:val="24"/>
          <w:lang w:val="en-US"/>
        </w:rPr>
        <w:t xml:space="preserve"> Q values of</w:t>
      </w:r>
      <w:r w:rsidR="0029220F">
        <w:rPr>
          <w:rFonts w:eastAsiaTheme="minorEastAsia"/>
          <w:szCs w:val="24"/>
          <w:lang w:val="en-US"/>
        </w:rPr>
        <w:t xml:space="preserve"> {16, </w:t>
      </w:r>
      <w:r w:rsidR="008F1189">
        <w:rPr>
          <w:rFonts w:eastAsiaTheme="minorEastAsia"/>
          <w:szCs w:val="24"/>
          <w:lang w:val="en-US"/>
        </w:rPr>
        <w:t>32, 64} and t</w:t>
      </w:r>
      <w:r w:rsidR="004D38CA">
        <w:rPr>
          <w:rFonts w:eastAsiaTheme="minorEastAsia"/>
          <w:szCs w:val="24"/>
          <w:lang w:val="en-US"/>
        </w:rPr>
        <w:t>he full indication</w:t>
      </w:r>
      <w:r w:rsidR="002A543E">
        <w:rPr>
          <w:rFonts w:eastAsiaTheme="minorEastAsia"/>
          <w:szCs w:val="24"/>
          <w:lang w:val="en-US"/>
        </w:rPr>
        <w:t xml:space="preserve"> for Q</w:t>
      </w:r>
      <w:r w:rsidR="004D38CA">
        <w:rPr>
          <w:rFonts w:eastAsiaTheme="minorEastAsia"/>
          <w:szCs w:val="24"/>
          <w:lang w:val="en-US"/>
        </w:rPr>
        <w:t xml:space="preserve"> can be complemented by SIB1.</w:t>
      </w:r>
      <w:r w:rsidR="008F1189">
        <w:rPr>
          <w:rFonts w:eastAsiaTheme="minorEastAsia"/>
          <w:szCs w:val="24"/>
          <w:lang w:val="en-US"/>
        </w:rPr>
        <w:t xml:space="preserve"> Adopt the following text proposal.</w:t>
      </w:r>
    </w:p>
    <w:p w14:paraId="1186B690" w14:textId="63AD84A8" w:rsidR="001B5E8C" w:rsidRPr="00407913" w:rsidRDefault="001B5E8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DB9A694" w14:textId="7F3D740F" w:rsidR="007F2BE7" w:rsidRDefault="007F2BE7">
      <w:pPr>
        <w:adjustRightInd w:val="0"/>
        <w:spacing w:after="0" w:afterAutospacing="0"/>
        <w:rPr>
          <w:rFonts w:eastAsiaTheme="minorEastAsia"/>
          <w:szCs w:val="24"/>
        </w:rPr>
      </w:pPr>
    </w:p>
    <w:p w14:paraId="739A6F6A" w14:textId="41B86A55" w:rsidR="005633C5" w:rsidRPr="007D7F2E" w:rsidRDefault="005633C5">
      <w:pPr>
        <w:adjustRightInd w:val="0"/>
        <w:spacing w:after="0" w:afterAutospacing="0"/>
        <w:rPr>
          <w:rFonts w:eastAsiaTheme="minorEastAsia"/>
          <w:b/>
          <w:szCs w:val="24"/>
        </w:rPr>
      </w:pPr>
      <w:r w:rsidRPr="007D7F2E">
        <w:rPr>
          <w:rFonts w:eastAsiaTheme="minorEastAsia" w:hint="eastAsia"/>
          <w:b/>
          <w:szCs w:val="24"/>
        </w:rPr>
        <w:t>T</w:t>
      </w:r>
      <w:r w:rsidRPr="007D7F2E">
        <w:rPr>
          <w:rFonts w:eastAsiaTheme="minorEastAsia"/>
          <w:b/>
          <w:szCs w:val="24"/>
        </w:rPr>
        <w:t>ext proposal</w:t>
      </w:r>
      <w:r w:rsidR="00FA2975">
        <w:rPr>
          <w:rFonts w:eastAsiaTheme="minorEastAsia"/>
          <w:b/>
          <w:szCs w:val="24"/>
        </w:rPr>
        <w:t xml:space="preserve"> for TS38.213</w:t>
      </w:r>
      <w:r w:rsidR="007E56E2">
        <w:rPr>
          <w:rFonts w:eastAsiaTheme="minorEastAsia"/>
          <w:b/>
          <w:szCs w:val="24"/>
        </w:rPr>
        <w:t xml:space="preserve"> V17.0.0</w:t>
      </w:r>
      <w:r w:rsidRPr="007D7F2E">
        <w:rPr>
          <w:rFonts w:eastAsiaTheme="minorEastAsia"/>
          <w:b/>
          <w:szCs w:val="24"/>
        </w:rPr>
        <w:t>:</w:t>
      </w:r>
    </w:p>
    <w:p w14:paraId="0A19FAC1" w14:textId="12ACDC03" w:rsidR="005633C5" w:rsidRDefault="005633C5">
      <w:pPr>
        <w:adjustRightInd w:val="0"/>
        <w:spacing w:after="0" w:afterAutospacing="0"/>
        <w:rPr>
          <w:rFonts w:eastAsiaTheme="minorEastAsia"/>
          <w:szCs w:val="24"/>
        </w:rPr>
      </w:pPr>
    </w:p>
    <w:tbl>
      <w:tblPr>
        <w:tblW w:w="10995" w:type="dxa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95"/>
      </w:tblGrid>
      <w:tr w:rsidR="006133E1" w14:paraId="0F27E368" w14:textId="77777777" w:rsidTr="005B5078">
        <w:trPr>
          <w:trHeight w:val="5023"/>
        </w:trPr>
        <w:tc>
          <w:tcPr>
            <w:tcW w:w="10995" w:type="dxa"/>
          </w:tcPr>
          <w:p w14:paraId="2AFFA84E" w14:textId="77777777" w:rsidR="006133E1" w:rsidRPr="00B27E56" w:rsidRDefault="006133E1" w:rsidP="006133E1">
            <w:pPr>
              <w:pStyle w:val="10"/>
              <w:tabs>
                <w:tab w:val="left" w:pos="1134"/>
              </w:tabs>
              <w:spacing w:after="180"/>
              <w:ind w:left="523"/>
            </w:pPr>
            <w:r w:rsidRPr="00B27E56">
              <w:rPr>
                <w:rFonts w:hint="eastAsia"/>
              </w:rPr>
              <w:lastRenderedPageBreak/>
              <w:t>4</w:t>
            </w:r>
            <w:r w:rsidRPr="00B27E56">
              <w:rPr>
                <w:rFonts w:hint="eastAsia"/>
              </w:rPr>
              <w:tab/>
            </w:r>
            <w:r w:rsidRPr="00B27E56">
              <w:t>Synchronization procedures</w:t>
            </w:r>
          </w:p>
          <w:p w14:paraId="2CE87900" w14:textId="77777777" w:rsidR="006133E1" w:rsidRPr="00B27E56" w:rsidRDefault="006133E1" w:rsidP="006133E1">
            <w:pPr>
              <w:pStyle w:val="20"/>
              <w:ind w:left="523"/>
            </w:pPr>
            <w:bookmarkStart w:id="3" w:name="_Toc12021439"/>
            <w:bookmarkStart w:id="4" w:name="_Toc20311551"/>
            <w:bookmarkStart w:id="5" w:name="_Toc26719376"/>
            <w:bookmarkStart w:id="6" w:name="_Toc29894807"/>
            <w:bookmarkStart w:id="7" w:name="_Toc29899106"/>
            <w:bookmarkStart w:id="8" w:name="_Toc29899524"/>
            <w:bookmarkStart w:id="9" w:name="_Toc29917261"/>
            <w:bookmarkStart w:id="10" w:name="_Toc36498135"/>
            <w:bookmarkStart w:id="11" w:name="_Toc45699161"/>
            <w:bookmarkStart w:id="12" w:name="_Toc83289633"/>
            <w:r w:rsidRPr="00B27E56">
              <w:t>4.1</w:t>
            </w:r>
            <w:r w:rsidRPr="00B27E56">
              <w:tab/>
              <w:t>Cell search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6D76C578" w14:textId="77777777" w:rsidR="006133E1" w:rsidRDefault="006133E1" w:rsidP="006133E1">
            <w:pPr>
              <w:adjustRightInd w:val="0"/>
              <w:spacing w:after="0" w:afterAutospacing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[</w:t>
            </w:r>
            <w:r>
              <w:rPr>
                <w:rFonts w:eastAsiaTheme="minorEastAsia"/>
                <w:szCs w:val="24"/>
              </w:rPr>
              <w:t>omitted text]</w:t>
            </w:r>
          </w:p>
          <w:p w14:paraId="00828FF2" w14:textId="4C7C638E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10374945" w14:textId="61EB0D6F" w:rsidR="00F05F08" w:rsidRPr="00B27E56" w:rsidRDefault="00F05F08" w:rsidP="00F05F08">
            <w:r w:rsidRPr="00B27E56">
              <w:t>For operation with shared spectrum channel access in FR2-2, a UE assumes that SS/PBCH blocks in a serving cell that are within a same discovery burst transmission window or across discovery burst transmission windows are quasi co-located with respect to average gain, quasi co-location 'typeA' and 'typeD' properties, when applicable</w:t>
            </w:r>
            <w:r w:rsidRPr="00B27E56">
              <w:rPr>
                <w:kern w:val="2"/>
                <w:lang w:eastAsia="zh-CN"/>
              </w:rPr>
              <w:t xml:space="preserve">, if a value of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 is same among the SS/PBCH blocks, where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acc>
            </m:oMath>
            <w:r w:rsidRPr="00B27E56">
              <w:t xml:space="preserve"> is the candidate SS/PBCH block index.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Pr="00B27E56">
              <w:t xml:space="preserve"> is either provided by </w:t>
            </w:r>
            <w:r w:rsidRPr="00B27E56">
              <w:rPr>
                <w:i/>
              </w:rPr>
              <w:t>ssb-PositionQCL</w:t>
            </w:r>
            <w:r w:rsidRPr="00B27E56">
              <w:t xml:space="preserve"> or, if </w:t>
            </w:r>
            <w:r w:rsidRPr="00B27E56">
              <w:rPr>
                <w:i/>
              </w:rPr>
              <w:t>ssb-PositionQCL</w:t>
            </w:r>
            <w:r w:rsidRPr="00B27E56">
              <w:t xml:space="preserve"> is not provided,</w:t>
            </w:r>
            <w:r w:rsidRPr="00B27E56">
              <w:rPr>
                <w:i/>
              </w:rPr>
              <w:t xml:space="preserve"> </w:t>
            </w:r>
            <w:r w:rsidRPr="00B27E56">
              <w:t xml:space="preserve">obtained from a </w:t>
            </w:r>
            <w:r w:rsidRPr="00B27E56">
              <w:rPr>
                <w:i/>
              </w:rPr>
              <w:t>MIB</w:t>
            </w:r>
            <w:r w:rsidRPr="00B27E56">
              <w:t xml:space="preserve"> provided by a SS/PBCH block according to Table 4.1-2. The UE can determine an SS/PBCH block index according to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  <m:r>
                    <w:rPr>
                      <w:rFonts w:ascii="Cambria Math" w:hAnsi="Cambria Math"/>
                    </w:rPr>
                    <m:t xml:space="preserve">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mod</m:t>
                      </m:r>
                    </m:fName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SSB</m:t>
                          </m:r>
                        </m:sub>
                        <m:sup>
                          <m:r>
                            <w:rPr>
                              <w:rFonts w:ascii="Cambria Math"/>
                            </w:rPr>
                            <m:t>QCL</m:t>
                          </m:r>
                        </m:sup>
                      </m:sSubSup>
                    </m:e>
                  </m:func>
                </m:e>
              </m:d>
            </m:oMath>
            <w:r w:rsidRPr="00B27E56">
              <w:t xml:space="preserve">. The UE assumes that within a discovery burst transmission window, a number of transmitted SS/PBCH blocks on a serving cell is not larger than </w:t>
            </w:r>
            <m:oMath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rPr>
                <w:lang w:eastAsia="ko-KR"/>
              </w:rPr>
              <w:t xml:space="preserve"> </w:t>
            </w:r>
            <w:r w:rsidRPr="00B27E56">
              <w:t>and a number of transmitted SS/PBCH blocks with a same SS/PBCH block index is not larger than one.</w:t>
            </w:r>
            <w:ins w:id="13" w:author="Huifa (Sharp)" w:date="2022-02-07T16:55:00Z">
              <w:r w:rsidR="005D26B4">
                <w:t xml:space="preserve"> </w:t>
              </w:r>
              <w:r w:rsidR="005D26B4">
                <w:rPr>
                  <w:kern w:val="2"/>
                  <w:lang w:eastAsia="zh-CN"/>
                </w:rPr>
                <w:t>If</w:t>
              </w:r>
              <w:r w:rsidR="005D26B4" w:rsidRPr="00D26445">
                <w:rPr>
                  <w:kern w:val="2"/>
                  <w:lang w:eastAsia="zh-CN"/>
                </w:rPr>
                <w:t xml:space="preserve"> </w:t>
              </w:r>
              <w:r w:rsidR="005D26B4" w:rsidRPr="004D4BCE">
                <w:rPr>
                  <w:i/>
                  <w:kern w:val="2"/>
                  <w:lang w:eastAsia="zh-CN"/>
                </w:rPr>
                <w:t>subCarrierSpacingCommon</w:t>
              </w:r>
              <w:r w:rsidR="005D26B4" w:rsidRPr="004D4BCE">
                <w:rPr>
                  <w:kern w:val="2"/>
                  <w:lang w:eastAsia="zh-CN"/>
                </w:rPr>
                <w:t xml:space="preserve"> </w:t>
              </w:r>
              <w:r w:rsidR="005D26B4">
                <w:rPr>
                  <w:kern w:val="2"/>
                  <w:lang w:eastAsia="zh-CN"/>
                </w:rPr>
                <w:t xml:space="preserve">in </w:t>
              </w:r>
            </w:ins>
            <w:ins w:id="14" w:author="Huifa (Sharp)" w:date="2022-02-07T17:10:00Z">
              <w:r w:rsidR="00885780">
                <w:rPr>
                  <w:kern w:val="2"/>
                  <w:lang w:eastAsia="zh-CN"/>
                </w:rPr>
                <w:t>the</w:t>
              </w:r>
            </w:ins>
            <w:ins w:id="15" w:author="Huifa (Sharp)" w:date="2022-02-07T16:55:00Z">
              <w:r w:rsidR="005D26B4">
                <w:rPr>
                  <w:kern w:val="2"/>
                  <w:lang w:eastAsia="zh-CN"/>
                </w:rPr>
                <w:t xml:space="preserve"> MIB indicates ‘scs15or60’, the UE assumes that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= 16</m:t>
                </m:r>
              </m:oMath>
              <w:r w:rsidR="005D26B4">
                <w:rPr>
                  <w:rFonts w:hint="eastAsia"/>
                </w:rPr>
                <w:t xml:space="preserve"> </w:t>
              </w:r>
              <w:r w:rsidR="005D26B4">
                <w:t>for PDCCH monitoring in the Type0-PDCCH CSS set</w:t>
              </w:r>
            </w:ins>
            <w:ins w:id="16" w:author="Huifa (Sharp)" w:date="2022-02-07T16:56:00Z">
              <w:r w:rsidR="005D26B4">
                <w:t xml:space="preserve"> in Clause 13</w:t>
              </w:r>
            </w:ins>
            <w:ins w:id="17" w:author="Huifa (Sharp)" w:date="2022-02-07T16:55:00Z">
              <w:r w:rsidR="005D26B4">
                <w:rPr>
                  <w:rFonts w:hint="eastAsia"/>
                </w:rPr>
                <w:t>.</w:t>
              </w:r>
            </w:ins>
          </w:p>
          <w:p w14:paraId="3E0BF453" w14:textId="41F36906" w:rsidR="006133E1" w:rsidRPr="00B27E56" w:rsidRDefault="006133E1" w:rsidP="006133E1">
            <w:pPr>
              <w:pStyle w:val="TH"/>
            </w:pPr>
            <w:r w:rsidRPr="00B27E56">
              <w:t xml:space="preserve">Table 4.1-2: Mapping between </w:t>
            </w:r>
            <w:del w:id="18" w:author="Huifa (Sharp)" w:date="2022-01-28T09:37:00Z">
              <w:r w:rsidRPr="00B27E56" w:rsidDel="00565B1A">
                <w:delText xml:space="preserve">the combination of </w:delText>
              </w:r>
            </w:del>
            <w:r w:rsidRPr="00B27E56">
              <w:rPr>
                <w:i/>
              </w:rPr>
              <w:t>subCarrierSpacingCommon</w:t>
            </w:r>
            <w:r w:rsidRPr="00B27E56">
              <w:rPr>
                <w:iCs/>
              </w:rPr>
              <w:t xml:space="preserve"> </w:t>
            </w:r>
            <w:del w:id="19" w:author="Huifa (Sharp)" w:date="2022-01-28T09:31:00Z">
              <w:r w:rsidRPr="00B27E56" w:rsidDel="00E71559">
                <w:delText>and</w:delText>
              </w:r>
              <w:r w:rsidRPr="00B27E56" w:rsidDel="00E71559">
                <w:rPr>
                  <w:iCs/>
                </w:rPr>
                <w:delText xml:space="preserve"> </w:delText>
              </w:r>
              <w:r w:rsidRPr="00A026C0" w:rsidDel="00E71559">
                <w:rPr>
                  <w:i/>
                  <w:iCs/>
                </w:rPr>
                <w:delText>spare</w:delText>
              </w:r>
              <w:r w:rsidRPr="00B27E56" w:rsidDel="00E71559">
                <w:delText xml:space="preserve"> </w:delText>
              </w:r>
            </w:del>
            <w:r w:rsidRPr="00B27E56">
              <w:t>to</w:t>
            </w:r>
            <w:r w:rsidRPr="00B27E56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Pr="00B27E56">
              <w:t xml:space="preserve"> for operation with shared spectrum channel access in FR2-2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607"/>
              <w:gridCol w:w="1556"/>
            </w:tblGrid>
            <w:tr w:rsidR="00372DB5" w:rsidRPr="00B27E56" w14:paraId="6C2D5D5F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6BA8F97E" w14:textId="77777777" w:rsidR="00372DB5" w:rsidRPr="00B27E56" w:rsidRDefault="00372DB5" w:rsidP="00F8147C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w:r w:rsidRPr="00B27E56">
                    <w:rPr>
                      <w:rFonts w:cs="Arial"/>
                      <w:i/>
                      <w:iCs/>
                    </w:rPr>
                    <w:t>subCarrierSpacingCommon</w:t>
                  </w:r>
                </w:p>
              </w:tc>
              <w:tc>
                <w:tcPr>
                  <w:tcW w:w="1556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3AE7DD9B" w14:textId="77777777" w:rsidR="00372DB5" w:rsidRPr="00B27E56" w:rsidRDefault="003E2BCA" w:rsidP="00F8147C">
                  <w:pPr>
                    <w:pStyle w:val="TAH"/>
                    <w:rPr>
                      <w:rFonts w:cs="Arial"/>
                      <w:bCs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SSB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</w:rPr>
                            <m:t>QCL</m:t>
                          </m:r>
                        </m:sup>
                      </m:sSubSup>
                    </m:oMath>
                  </m:oMathPara>
                </w:p>
              </w:tc>
            </w:tr>
            <w:tr w:rsidR="00372DB5" w:rsidRPr="00B27E56" w14:paraId="7BC094B7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363EC17" w14:textId="77777777" w:rsidR="00372DB5" w:rsidRPr="00B27E56" w:rsidRDefault="00372DB5" w:rsidP="00F8147C">
                  <w:pPr>
                    <w:pStyle w:val="TAC"/>
                    <w:rPr>
                      <w:lang w:val="en-US"/>
                    </w:rPr>
                  </w:pPr>
                  <w:bookmarkStart w:id="20" w:name="_Hlk94255152"/>
                  <w:r w:rsidRPr="00B27E56">
                    <w:t>scs15or60</w:t>
                  </w:r>
                  <w:bookmarkEnd w:id="20"/>
                </w:p>
              </w:tc>
              <w:tc>
                <w:tcPr>
                  <w:tcW w:w="1556" w:type="dxa"/>
                  <w:tcBorders>
                    <w:top w:val="double" w:sz="4" w:space="0" w:color="auto"/>
                  </w:tcBorders>
                  <w:vAlign w:val="center"/>
                </w:tcPr>
                <w:p w14:paraId="7C0F8DD1" w14:textId="4C6BFFF2" w:rsidR="00372DB5" w:rsidRPr="00B27E56" w:rsidRDefault="00E1500C" w:rsidP="00F8147C">
                  <w:pPr>
                    <w:pStyle w:val="TAC"/>
                    <w:rPr>
                      <w:lang w:val="en-US"/>
                    </w:rPr>
                  </w:pPr>
                  <w:ins w:id="21" w:author="Huifa (Sharp)" w:date="2022-02-07T15:23:00Z">
                    <w:r>
                      <w:rPr>
                        <w:lang w:val="en-US"/>
                      </w:rPr>
                      <w:t>32</w:t>
                    </w:r>
                  </w:ins>
                  <w:del w:id="22" w:author="Huifa (Sharp)" w:date="2022-02-07T15:23:00Z">
                    <w:r w:rsidDel="00E1500C">
                      <w:rPr>
                        <w:lang w:val="en-US"/>
                      </w:rPr>
                      <w:delText>16</w:delText>
                    </w:r>
                  </w:del>
                </w:p>
              </w:tc>
            </w:tr>
            <w:tr w:rsidR="00372DB5" w:rsidRPr="00B27E56" w14:paraId="6F1E94F6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616322F" w14:textId="19A1CC94" w:rsidR="00372DB5" w:rsidRPr="00B27E56" w:rsidRDefault="00372DB5" w:rsidP="00F8147C">
                  <w:pPr>
                    <w:pStyle w:val="TAC"/>
                    <w:rPr>
                      <w:lang w:val="en-US"/>
                    </w:rPr>
                  </w:pPr>
                  <w:del w:id="23" w:author="Huifa (Sharp)" w:date="2022-01-28T09:30:00Z">
                    <w:r w:rsidRPr="00B27E56" w:rsidDel="000719A7">
                      <w:delText>scs15or60</w:delText>
                    </w:r>
                  </w:del>
                  <w:ins w:id="24" w:author="Huifa (Sharp)" w:date="2022-01-28T09:30:00Z">
                    <w:r>
                      <w:t>scs30or120</w:t>
                    </w:r>
                  </w:ins>
                </w:p>
              </w:tc>
              <w:tc>
                <w:tcPr>
                  <w:tcW w:w="1556" w:type="dxa"/>
                  <w:vAlign w:val="center"/>
                </w:tcPr>
                <w:p w14:paraId="7A461EF5" w14:textId="41917B0C" w:rsidR="00372DB5" w:rsidRPr="00B27E56" w:rsidRDefault="00372DB5" w:rsidP="00F8147C">
                  <w:pPr>
                    <w:pStyle w:val="TAC"/>
                    <w:rPr>
                      <w:lang w:val="en-US"/>
                    </w:rPr>
                  </w:pPr>
                  <w:ins w:id="25" w:author="Huifa (Sharp)" w:date="2022-01-28T09:29:00Z">
                    <w:r>
                      <w:rPr>
                        <w:lang w:val="en-US"/>
                      </w:rPr>
                      <w:t>64</w:t>
                    </w:r>
                  </w:ins>
                  <w:del w:id="26" w:author="Huifa (Sharp)" w:date="2022-01-28T09:29:00Z">
                    <w:r w:rsidRPr="00B27E56" w:rsidDel="000719A7">
                      <w:rPr>
                        <w:lang w:val="en-US"/>
                      </w:rPr>
                      <w:delText>32</w:delText>
                    </w:r>
                  </w:del>
                </w:p>
              </w:tc>
            </w:tr>
            <w:tr w:rsidR="00372DB5" w:rsidRPr="00B27E56" w14:paraId="7B294079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3459A3B" w14:textId="44F6E812" w:rsidR="00372DB5" w:rsidRPr="00B27E56" w:rsidRDefault="00372DB5" w:rsidP="00F8147C">
                  <w:pPr>
                    <w:pStyle w:val="TAC"/>
                  </w:pPr>
                  <w:del w:id="27" w:author="Huifa (Sharp)" w:date="2022-01-28T09:30:00Z">
                    <w:r w:rsidRPr="00B27E56" w:rsidDel="000719A7">
                      <w:delText>scs30or120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7EC58917" w14:textId="052A4D8F" w:rsidR="00372DB5" w:rsidRPr="00B27E56" w:rsidRDefault="00372DB5" w:rsidP="00F8147C">
                  <w:pPr>
                    <w:pStyle w:val="TAC"/>
                  </w:pPr>
                  <w:del w:id="28" w:author="Huifa (Sharp)" w:date="2022-01-28T09:30:00Z">
                    <w:r w:rsidRPr="00B27E56" w:rsidDel="000719A7">
                      <w:delText>64</w:delText>
                    </w:r>
                  </w:del>
                </w:p>
              </w:tc>
            </w:tr>
            <w:tr w:rsidR="00372DB5" w:rsidRPr="00B27E56" w14:paraId="6D5B3A98" w14:textId="77777777" w:rsidTr="006133E1">
              <w:trPr>
                <w:cantSplit/>
                <w:jc w:val="center"/>
              </w:trPr>
              <w:tc>
                <w:tcPr>
                  <w:tcW w:w="2607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89B4B61" w14:textId="3F09A0C3" w:rsidR="00372DB5" w:rsidRPr="00B27E56" w:rsidRDefault="00372DB5" w:rsidP="00F8147C">
                  <w:pPr>
                    <w:pStyle w:val="TAC"/>
                  </w:pPr>
                  <w:del w:id="29" w:author="Huifa (Sharp)" w:date="2022-01-28T09:30:00Z">
                    <w:r w:rsidRPr="00B27E56" w:rsidDel="000719A7">
                      <w:delText>scs30or120</w:delText>
                    </w:r>
                  </w:del>
                </w:p>
              </w:tc>
              <w:tc>
                <w:tcPr>
                  <w:tcW w:w="1556" w:type="dxa"/>
                  <w:vAlign w:val="center"/>
                </w:tcPr>
                <w:p w14:paraId="55490540" w14:textId="4F31C8EA" w:rsidR="00372DB5" w:rsidRPr="00B27E56" w:rsidRDefault="00372DB5" w:rsidP="00F8147C">
                  <w:pPr>
                    <w:pStyle w:val="TAC"/>
                  </w:pPr>
                  <w:del w:id="30" w:author="Huifa (Sharp)" w:date="2022-01-28T09:30:00Z">
                    <w:r w:rsidRPr="00B27E56" w:rsidDel="000719A7">
                      <w:delText>reserved</w:delText>
                    </w:r>
                  </w:del>
                </w:p>
              </w:tc>
            </w:tr>
          </w:tbl>
          <w:p w14:paraId="5FE3CAF5" w14:textId="77777777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40EE0F04" w14:textId="77777777" w:rsidR="006133E1" w:rsidRDefault="006133E1" w:rsidP="006133E1">
            <w:pPr>
              <w:adjustRightInd w:val="0"/>
              <w:spacing w:after="0" w:afterAutospacing="0"/>
              <w:ind w:left="523"/>
              <w:rPr>
                <w:rFonts w:eastAsiaTheme="minorEastAsia"/>
                <w:szCs w:val="24"/>
              </w:rPr>
            </w:pPr>
          </w:p>
          <w:p w14:paraId="07C2E985" w14:textId="77777777" w:rsidR="006133E1" w:rsidRDefault="006133E1" w:rsidP="006133E1">
            <w:pPr>
              <w:adjustRightInd w:val="0"/>
              <w:spacing w:after="0" w:afterAutospacing="0"/>
              <w:jc w:val="center"/>
              <w:rPr>
                <w:rFonts w:eastAsiaTheme="minorEastAsia"/>
                <w:szCs w:val="24"/>
              </w:rPr>
            </w:pPr>
            <w:r>
              <w:rPr>
                <w:rFonts w:eastAsiaTheme="minorEastAsia" w:hint="eastAsia"/>
                <w:szCs w:val="24"/>
              </w:rPr>
              <w:t>[</w:t>
            </w:r>
            <w:r>
              <w:rPr>
                <w:rFonts w:eastAsiaTheme="minorEastAsia"/>
                <w:szCs w:val="24"/>
              </w:rPr>
              <w:t>omitted text]</w:t>
            </w:r>
          </w:p>
          <w:p w14:paraId="731BDE31" w14:textId="4C1A3207" w:rsidR="005B5078" w:rsidRPr="005B5078" w:rsidRDefault="005B5078" w:rsidP="000A1A1F">
            <w:pPr>
              <w:adjustRightInd w:val="0"/>
              <w:spacing w:after="0" w:afterAutospacing="0"/>
              <w:rPr>
                <w:rFonts w:eastAsiaTheme="minorEastAsia"/>
                <w:szCs w:val="24"/>
              </w:rPr>
            </w:pPr>
          </w:p>
        </w:tc>
      </w:tr>
    </w:tbl>
    <w:p w14:paraId="20ED0C9B" w14:textId="77777777" w:rsidR="006133E1" w:rsidRDefault="006133E1">
      <w:pPr>
        <w:adjustRightInd w:val="0"/>
        <w:spacing w:after="0" w:afterAutospacing="0"/>
        <w:rPr>
          <w:rFonts w:eastAsiaTheme="minorEastAsia"/>
          <w:szCs w:val="24"/>
        </w:rPr>
      </w:pPr>
    </w:p>
    <w:p w14:paraId="26383F0E" w14:textId="77777777" w:rsidR="00A6323D" w:rsidRPr="00AE4F98" w:rsidRDefault="00DF0C7C" w:rsidP="00984242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 w:rsidRPr="00AE4F98">
        <w:rPr>
          <w:rFonts w:ascii="Times New Roman" w:hAnsi="Times New Roman"/>
        </w:rPr>
        <w:t>Conclusion</w:t>
      </w:r>
    </w:p>
    <w:p w14:paraId="56D7B3E8" w14:textId="395F1CC8" w:rsidR="00A6323D" w:rsidRDefault="00DF0C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this contribution, we </w:t>
      </w:r>
      <w:bookmarkStart w:id="31" w:name="_References"/>
      <w:bookmarkEnd w:id="31"/>
      <w:r>
        <w:rPr>
          <w:rFonts w:eastAsiaTheme="minorEastAsia"/>
          <w:szCs w:val="24"/>
          <w:lang w:val="en-US"/>
        </w:rPr>
        <w:t>provide the following</w:t>
      </w:r>
      <w:r w:rsidR="001A73D9">
        <w:rPr>
          <w:rFonts w:eastAsiaTheme="minorEastAsia"/>
          <w:szCs w:val="24"/>
          <w:lang w:val="en-US"/>
        </w:rPr>
        <w:t xml:space="preserve"> observations and</w:t>
      </w:r>
      <w:r>
        <w:rPr>
          <w:rFonts w:eastAsiaTheme="minorEastAsia"/>
          <w:szCs w:val="24"/>
          <w:lang w:val="en-US"/>
        </w:rPr>
        <w:t xml:space="preserve"> proposals:</w:t>
      </w:r>
    </w:p>
    <w:p w14:paraId="73FC0426" w14:textId="77777777" w:rsidR="000C53E0" w:rsidRDefault="000C53E0" w:rsidP="001A73D9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69FD1D49" w14:textId="129F3A80" w:rsidR="00CB4D52" w:rsidRDefault="00CB4D52" w:rsidP="00CB4D52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b/>
          <w:szCs w:val="24"/>
          <w:lang w:val="en-US"/>
        </w:rPr>
        <w:t>Proposal 1</w:t>
      </w:r>
      <w:r w:rsidRPr="00747C79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Use 1 MIB payload bit to partially indicate Q values of {16, 32, 64} and the full indication for Q can be complemented by SIB1. Adopt the text proposal.</w:t>
      </w:r>
    </w:p>
    <w:p w14:paraId="6C4A60B4" w14:textId="28A2B2EC" w:rsidR="004D79BF" w:rsidRDefault="004D79BF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04B6E327" w14:textId="653DEAC0" w:rsidR="00622984" w:rsidRPr="00BD2A38" w:rsidRDefault="00622984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  <w:r w:rsidRPr="007D7F2E">
        <w:rPr>
          <w:rFonts w:eastAsiaTheme="minorEastAsia" w:hint="eastAsia"/>
          <w:b/>
          <w:szCs w:val="24"/>
        </w:rPr>
        <w:t>T</w:t>
      </w:r>
      <w:r w:rsidRPr="007D7F2E">
        <w:rPr>
          <w:rFonts w:eastAsiaTheme="minorEastAsia"/>
          <w:b/>
          <w:szCs w:val="24"/>
        </w:rPr>
        <w:t>ext proposal</w:t>
      </w:r>
      <w:r>
        <w:rPr>
          <w:rFonts w:eastAsiaTheme="minorEastAsia"/>
          <w:b/>
          <w:szCs w:val="24"/>
        </w:rPr>
        <w:t xml:space="preserve"> for TS38.213</w:t>
      </w:r>
      <w:r w:rsidR="007E56E2">
        <w:rPr>
          <w:rFonts w:eastAsiaTheme="minorEastAsia"/>
          <w:b/>
          <w:szCs w:val="24"/>
        </w:rPr>
        <w:t xml:space="preserve"> V17.0.0</w:t>
      </w:r>
    </w:p>
    <w:p w14:paraId="64E0B37F" w14:textId="77777777" w:rsidR="007F2BE7" w:rsidRPr="00A37D6C" w:rsidRDefault="007F2BE7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1B52F99D" w14:textId="77777777" w:rsidR="00A6323D" w:rsidRDefault="00DF0C7C" w:rsidP="00984242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64415C3B" w14:textId="1FA8678C" w:rsidR="004C4258" w:rsidRDefault="009D4739" w:rsidP="004C4258">
      <w:pPr>
        <w:pStyle w:val="textintend2"/>
        <w:numPr>
          <w:ilvl w:val="1"/>
          <w:numId w:val="19"/>
        </w:numPr>
        <w:spacing w:after="0"/>
        <w:rPr>
          <w:szCs w:val="24"/>
        </w:rPr>
      </w:pPr>
      <w:r w:rsidRPr="009D4739">
        <w:rPr>
          <w:szCs w:val="24"/>
        </w:rPr>
        <w:t>3GPP RAN1#107</w:t>
      </w:r>
      <w:r w:rsidR="00962740" w:rsidRPr="009D4739">
        <w:rPr>
          <w:szCs w:val="24"/>
        </w:rPr>
        <w:t xml:space="preserve">-e Chairman’s note, </w:t>
      </w:r>
      <w:r w:rsidRPr="009D4739">
        <w:rPr>
          <w:szCs w:val="24"/>
        </w:rPr>
        <w:t>November</w:t>
      </w:r>
      <w:r w:rsidR="00E9055D" w:rsidRPr="009D4739">
        <w:rPr>
          <w:szCs w:val="24"/>
        </w:rPr>
        <w:t xml:space="preserve"> 2021</w:t>
      </w:r>
    </w:p>
    <w:p w14:paraId="1A993AFB" w14:textId="478FD6F1" w:rsidR="00F139D2" w:rsidRPr="00F139D2" w:rsidRDefault="00F139D2" w:rsidP="00F139D2">
      <w:pPr>
        <w:pStyle w:val="textintend2"/>
        <w:numPr>
          <w:ilvl w:val="1"/>
          <w:numId w:val="19"/>
        </w:numPr>
        <w:spacing w:after="0"/>
        <w:rPr>
          <w:szCs w:val="24"/>
        </w:rPr>
      </w:pPr>
      <w:r w:rsidRPr="00F139D2">
        <w:rPr>
          <w:szCs w:val="24"/>
        </w:rPr>
        <w:t>R2-2201033</w:t>
      </w:r>
      <w:r>
        <w:rPr>
          <w:szCs w:val="24"/>
        </w:rPr>
        <w:t xml:space="preserve"> </w:t>
      </w:r>
      <w:r w:rsidRPr="00F139D2">
        <w:rPr>
          <w:szCs w:val="24"/>
        </w:rPr>
        <w:t>Consideration on RRC and MAC running CR</w:t>
      </w:r>
      <w:r w:rsidRPr="009D4739">
        <w:rPr>
          <w:szCs w:val="24"/>
        </w:rPr>
        <w:t xml:space="preserve">, </w:t>
      </w:r>
      <w:r>
        <w:rPr>
          <w:szCs w:val="24"/>
        </w:rPr>
        <w:t>January 2022</w:t>
      </w:r>
    </w:p>
    <w:sectPr w:rsidR="00F139D2" w:rsidRPr="00F139D2">
      <w:footerReference w:type="default" r:id="rId10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D0543" w14:textId="77777777" w:rsidR="003E2BCA" w:rsidRDefault="003E2BCA">
      <w:pPr>
        <w:spacing w:after="0"/>
      </w:pPr>
      <w:r>
        <w:separator/>
      </w:r>
    </w:p>
  </w:endnote>
  <w:endnote w:type="continuationSeparator" w:id="0">
    <w:p w14:paraId="13504BD2" w14:textId="77777777" w:rsidR="003E2BCA" w:rsidRDefault="003E2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21C2B" w14:textId="77777777" w:rsidR="000E2A3C" w:rsidRDefault="000E2A3C">
    <w:pPr>
      <w:pStyle w:val="af1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 w14:paraId="4D9F5943" w14:textId="77777777" w:rsidR="000E2A3C" w:rsidRDefault="000E2A3C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0B12A" w14:textId="77777777" w:rsidR="003E2BCA" w:rsidRDefault="003E2BCA">
      <w:pPr>
        <w:spacing w:after="0"/>
      </w:pPr>
      <w:r>
        <w:separator/>
      </w:r>
    </w:p>
  </w:footnote>
  <w:footnote w:type="continuationSeparator" w:id="0">
    <w:p w14:paraId="021CDD9F" w14:textId="77777777" w:rsidR="003E2BCA" w:rsidRDefault="003E2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322D"/>
    <w:multiLevelType w:val="multilevel"/>
    <w:tmpl w:val="0086322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0FB8463E"/>
    <w:multiLevelType w:val="hybridMultilevel"/>
    <w:tmpl w:val="E4A8835E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5430CA"/>
    <w:multiLevelType w:val="multilevel"/>
    <w:tmpl w:val="135430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32A8"/>
    <w:multiLevelType w:val="hybridMultilevel"/>
    <w:tmpl w:val="111A8D4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6167CD"/>
    <w:multiLevelType w:val="hybridMultilevel"/>
    <w:tmpl w:val="D93C4EB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275BAF"/>
    <w:multiLevelType w:val="hybridMultilevel"/>
    <w:tmpl w:val="39420B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F35B7C"/>
    <w:multiLevelType w:val="multilevel"/>
    <w:tmpl w:val="1FF35B7C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B3C0B"/>
    <w:multiLevelType w:val="hybridMultilevel"/>
    <w:tmpl w:val="7C14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B0499"/>
    <w:multiLevelType w:val="hybridMultilevel"/>
    <w:tmpl w:val="3A3EDFD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6061C"/>
    <w:multiLevelType w:val="hybridMultilevel"/>
    <w:tmpl w:val="45EE1F9C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A8538E"/>
    <w:multiLevelType w:val="hybridMultilevel"/>
    <w:tmpl w:val="6AFA7A7C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E6CA6"/>
    <w:multiLevelType w:val="multilevel"/>
    <w:tmpl w:val="3F8E6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[%2]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94D36"/>
    <w:multiLevelType w:val="hybridMultilevel"/>
    <w:tmpl w:val="95EA9DC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2A4BE7"/>
    <w:multiLevelType w:val="hybridMultilevel"/>
    <w:tmpl w:val="63F2D45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AF1558"/>
    <w:multiLevelType w:val="hybridMultilevel"/>
    <w:tmpl w:val="1A78E7C6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4404A4"/>
    <w:multiLevelType w:val="hybridMultilevel"/>
    <w:tmpl w:val="9124BD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CC234C"/>
    <w:multiLevelType w:val="multilevel"/>
    <w:tmpl w:val="56CC234C"/>
    <w:lvl w:ilvl="0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800CDA"/>
    <w:multiLevelType w:val="multilevel"/>
    <w:tmpl w:val="57800C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85836"/>
    <w:multiLevelType w:val="multilevel"/>
    <w:tmpl w:val="75AD2F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83BE8"/>
    <w:multiLevelType w:val="multilevel"/>
    <w:tmpl w:val="68583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E66E7"/>
    <w:multiLevelType w:val="hybridMultilevel"/>
    <w:tmpl w:val="D18A3F5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CDC1178"/>
    <w:multiLevelType w:val="multilevel"/>
    <w:tmpl w:val="6CDC1178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F2BE2"/>
    <w:multiLevelType w:val="hybridMultilevel"/>
    <w:tmpl w:val="5A48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746928B9"/>
    <w:multiLevelType w:val="hybridMultilevel"/>
    <w:tmpl w:val="F8463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AD2FA1"/>
    <w:multiLevelType w:val="multilevel"/>
    <w:tmpl w:val="75AD2F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941160D"/>
    <w:multiLevelType w:val="multilevel"/>
    <w:tmpl w:val="7941160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Microsoft YaHei" w:eastAsia="Microsoft YaHei" w:hAnsi="Microsoft YaHei" w:cs="Microsoft YaHei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41"/>
  </w:num>
  <w:num w:numId="4">
    <w:abstractNumId w:val="3"/>
  </w:num>
  <w:num w:numId="5">
    <w:abstractNumId w:val="26"/>
  </w:num>
  <w:num w:numId="6">
    <w:abstractNumId w:val="27"/>
  </w:num>
  <w:num w:numId="7">
    <w:abstractNumId w:val="28"/>
  </w:num>
  <w:num w:numId="8">
    <w:abstractNumId w:val="44"/>
  </w:num>
  <w:num w:numId="9">
    <w:abstractNumId w:val="32"/>
  </w:num>
  <w:num w:numId="10">
    <w:abstractNumId w:val="23"/>
  </w:num>
  <w:num w:numId="11">
    <w:abstractNumId w:val="35"/>
  </w:num>
  <w:num w:numId="12">
    <w:abstractNumId w:val="2"/>
  </w:num>
  <w:num w:numId="13">
    <w:abstractNumId w:val="43"/>
  </w:num>
  <w:num w:numId="14">
    <w:abstractNumId w:val="45"/>
  </w:num>
  <w:num w:numId="15">
    <w:abstractNumId w:val="0"/>
  </w:num>
  <w:num w:numId="16">
    <w:abstractNumId w:val="11"/>
  </w:num>
  <w:num w:numId="17">
    <w:abstractNumId w:val="8"/>
  </w:num>
  <w:num w:numId="18">
    <w:abstractNumId w:val="39"/>
  </w:num>
  <w:num w:numId="19">
    <w:abstractNumId w:val="22"/>
  </w:num>
  <w:num w:numId="20">
    <w:abstractNumId w:val="33"/>
  </w:num>
  <w:num w:numId="21">
    <w:abstractNumId w:val="12"/>
  </w:num>
  <w:num w:numId="22">
    <w:abstractNumId w:val="16"/>
  </w:num>
  <w:num w:numId="23">
    <w:abstractNumId w:val="40"/>
  </w:num>
  <w:num w:numId="24">
    <w:abstractNumId w:val="13"/>
  </w:num>
  <w:num w:numId="25">
    <w:abstractNumId w:val="36"/>
  </w:num>
  <w:num w:numId="26">
    <w:abstractNumId w:val="15"/>
  </w:num>
  <w:num w:numId="27">
    <w:abstractNumId w:val="17"/>
  </w:num>
  <w:num w:numId="28">
    <w:abstractNumId w:val="29"/>
  </w:num>
  <w:num w:numId="29">
    <w:abstractNumId w:val="25"/>
  </w:num>
  <w:num w:numId="30">
    <w:abstractNumId w:val="38"/>
  </w:num>
  <w:num w:numId="31">
    <w:abstractNumId w:val="9"/>
  </w:num>
  <w:num w:numId="32">
    <w:abstractNumId w:val="31"/>
  </w:num>
  <w:num w:numId="33">
    <w:abstractNumId w:val="20"/>
  </w:num>
  <w:num w:numId="34">
    <w:abstractNumId w:val="1"/>
  </w:num>
  <w:num w:numId="35">
    <w:abstractNumId w:val="21"/>
  </w:num>
  <w:num w:numId="36">
    <w:abstractNumId w:val="7"/>
  </w:num>
  <w:num w:numId="37">
    <w:abstractNumId w:val="24"/>
  </w:num>
  <w:num w:numId="38">
    <w:abstractNumId w:val="18"/>
  </w:num>
  <w:num w:numId="39">
    <w:abstractNumId w:val="34"/>
  </w:num>
  <w:num w:numId="40">
    <w:abstractNumId w:val="42"/>
  </w:num>
  <w:num w:numId="41">
    <w:abstractNumId w:val="5"/>
  </w:num>
  <w:num w:numId="42">
    <w:abstractNumId w:val="10"/>
  </w:num>
  <w:num w:numId="43">
    <w:abstractNumId w:val="30"/>
  </w:num>
  <w:num w:numId="44">
    <w:abstractNumId w:val="37"/>
  </w:num>
  <w:num w:numId="45">
    <w:abstractNumId w:val="19"/>
  </w:num>
  <w:num w:numId="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fa (Sharp)">
    <w15:presenceInfo w15:providerId="None" w15:userId="Huifa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E8"/>
    <w:rsid w:val="F4F92109"/>
    <w:rsid w:val="00000668"/>
    <w:rsid w:val="00000F06"/>
    <w:rsid w:val="00000F7F"/>
    <w:rsid w:val="00001943"/>
    <w:rsid w:val="00001AFB"/>
    <w:rsid w:val="00001C94"/>
    <w:rsid w:val="00002040"/>
    <w:rsid w:val="00002626"/>
    <w:rsid w:val="00002631"/>
    <w:rsid w:val="00002B29"/>
    <w:rsid w:val="000038FC"/>
    <w:rsid w:val="00004236"/>
    <w:rsid w:val="0000428A"/>
    <w:rsid w:val="000046EA"/>
    <w:rsid w:val="0000493C"/>
    <w:rsid w:val="00005AA1"/>
    <w:rsid w:val="0000600D"/>
    <w:rsid w:val="00006306"/>
    <w:rsid w:val="00007E61"/>
    <w:rsid w:val="00007EF1"/>
    <w:rsid w:val="000100A9"/>
    <w:rsid w:val="0001021E"/>
    <w:rsid w:val="000108F7"/>
    <w:rsid w:val="00010C7C"/>
    <w:rsid w:val="00010CD4"/>
    <w:rsid w:val="0001121B"/>
    <w:rsid w:val="00011DE2"/>
    <w:rsid w:val="00011EBD"/>
    <w:rsid w:val="00012C3E"/>
    <w:rsid w:val="00012DA0"/>
    <w:rsid w:val="00012F22"/>
    <w:rsid w:val="000130D9"/>
    <w:rsid w:val="00013B95"/>
    <w:rsid w:val="00013FBC"/>
    <w:rsid w:val="00014DB6"/>
    <w:rsid w:val="00015E57"/>
    <w:rsid w:val="0001791A"/>
    <w:rsid w:val="00020315"/>
    <w:rsid w:val="000208BB"/>
    <w:rsid w:val="00020A8A"/>
    <w:rsid w:val="00021219"/>
    <w:rsid w:val="000215E4"/>
    <w:rsid w:val="00021699"/>
    <w:rsid w:val="00021802"/>
    <w:rsid w:val="00022153"/>
    <w:rsid w:val="000226D4"/>
    <w:rsid w:val="0002272B"/>
    <w:rsid w:val="00022E29"/>
    <w:rsid w:val="000245D1"/>
    <w:rsid w:val="00024B42"/>
    <w:rsid w:val="00024EAE"/>
    <w:rsid w:val="000252CD"/>
    <w:rsid w:val="000254C7"/>
    <w:rsid w:val="00025899"/>
    <w:rsid w:val="000268E5"/>
    <w:rsid w:val="00026BEF"/>
    <w:rsid w:val="00027329"/>
    <w:rsid w:val="00027921"/>
    <w:rsid w:val="000303EF"/>
    <w:rsid w:val="00030914"/>
    <w:rsid w:val="00031C1C"/>
    <w:rsid w:val="0003262F"/>
    <w:rsid w:val="00032BAA"/>
    <w:rsid w:val="000332DC"/>
    <w:rsid w:val="0003331C"/>
    <w:rsid w:val="00033DF6"/>
    <w:rsid w:val="00033EC8"/>
    <w:rsid w:val="00034EAF"/>
    <w:rsid w:val="00034EB2"/>
    <w:rsid w:val="00034FEA"/>
    <w:rsid w:val="00035214"/>
    <w:rsid w:val="0003689E"/>
    <w:rsid w:val="000370D2"/>
    <w:rsid w:val="000374C2"/>
    <w:rsid w:val="00037ED1"/>
    <w:rsid w:val="000410C1"/>
    <w:rsid w:val="0004116A"/>
    <w:rsid w:val="00041627"/>
    <w:rsid w:val="00041930"/>
    <w:rsid w:val="00041A96"/>
    <w:rsid w:val="0004241F"/>
    <w:rsid w:val="0004271E"/>
    <w:rsid w:val="0004334E"/>
    <w:rsid w:val="00043740"/>
    <w:rsid w:val="0004405E"/>
    <w:rsid w:val="0004428C"/>
    <w:rsid w:val="00044515"/>
    <w:rsid w:val="000446AF"/>
    <w:rsid w:val="0004474C"/>
    <w:rsid w:val="0004498D"/>
    <w:rsid w:val="00045B1D"/>
    <w:rsid w:val="00045B20"/>
    <w:rsid w:val="00045D36"/>
    <w:rsid w:val="00047687"/>
    <w:rsid w:val="00047E12"/>
    <w:rsid w:val="00047FD2"/>
    <w:rsid w:val="0005139D"/>
    <w:rsid w:val="0005147A"/>
    <w:rsid w:val="00051520"/>
    <w:rsid w:val="000527A7"/>
    <w:rsid w:val="00052CE7"/>
    <w:rsid w:val="00052DCA"/>
    <w:rsid w:val="0005424E"/>
    <w:rsid w:val="00054DA2"/>
    <w:rsid w:val="0005512B"/>
    <w:rsid w:val="00055B63"/>
    <w:rsid w:val="000562F1"/>
    <w:rsid w:val="000569BD"/>
    <w:rsid w:val="00056A5D"/>
    <w:rsid w:val="00056CE8"/>
    <w:rsid w:val="00057B2E"/>
    <w:rsid w:val="00057CE7"/>
    <w:rsid w:val="000600C7"/>
    <w:rsid w:val="000605DC"/>
    <w:rsid w:val="000608AF"/>
    <w:rsid w:val="00060B0D"/>
    <w:rsid w:val="00060C52"/>
    <w:rsid w:val="00060D9C"/>
    <w:rsid w:val="00060FDA"/>
    <w:rsid w:val="0006169F"/>
    <w:rsid w:val="00062380"/>
    <w:rsid w:val="0006253C"/>
    <w:rsid w:val="000626A4"/>
    <w:rsid w:val="000629CF"/>
    <w:rsid w:val="00062F66"/>
    <w:rsid w:val="000638BD"/>
    <w:rsid w:val="000641EC"/>
    <w:rsid w:val="000642A0"/>
    <w:rsid w:val="0006544E"/>
    <w:rsid w:val="0006579A"/>
    <w:rsid w:val="000660FC"/>
    <w:rsid w:val="00066B59"/>
    <w:rsid w:val="00066CF2"/>
    <w:rsid w:val="00067A11"/>
    <w:rsid w:val="00070294"/>
    <w:rsid w:val="000707E5"/>
    <w:rsid w:val="00070B2F"/>
    <w:rsid w:val="000719A7"/>
    <w:rsid w:val="00073A97"/>
    <w:rsid w:val="00073C33"/>
    <w:rsid w:val="00073EDB"/>
    <w:rsid w:val="00074BB6"/>
    <w:rsid w:val="00074D11"/>
    <w:rsid w:val="00075758"/>
    <w:rsid w:val="00075D62"/>
    <w:rsid w:val="00076DAC"/>
    <w:rsid w:val="00076DE4"/>
    <w:rsid w:val="0008008F"/>
    <w:rsid w:val="00080270"/>
    <w:rsid w:val="00080F50"/>
    <w:rsid w:val="00081336"/>
    <w:rsid w:val="0008148D"/>
    <w:rsid w:val="00081829"/>
    <w:rsid w:val="000825EF"/>
    <w:rsid w:val="0008265B"/>
    <w:rsid w:val="000826A6"/>
    <w:rsid w:val="00082907"/>
    <w:rsid w:val="00082F2D"/>
    <w:rsid w:val="000836A0"/>
    <w:rsid w:val="00083E77"/>
    <w:rsid w:val="00083F01"/>
    <w:rsid w:val="000841C9"/>
    <w:rsid w:val="00084A94"/>
    <w:rsid w:val="00086145"/>
    <w:rsid w:val="00086537"/>
    <w:rsid w:val="0008761E"/>
    <w:rsid w:val="0008782B"/>
    <w:rsid w:val="00087ABA"/>
    <w:rsid w:val="00090121"/>
    <w:rsid w:val="000906C9"/>
    <w:rsid w:val="00090751"/>
    <w:rsid w:val="00090E39"/>
    <w:rsid w:val="000915A1"/>
    <w:rsid w:val="000933F2"/>
    <w:rsid w:val="00093AD5"/>
    <w:rsid w:val="00093BA1"/>
    <w:rsid w:val="000944B1"/>
    <w:rsid w:val="000944DD"/>
    <w:rsid w:val="00094760"/>
    <w:rsid w:val="00094913"/>
    <w:rsid w:val="00094BF6"/>
    <w:rsid w:val="00095111"/>
    <w:rsid w:val="00095143"/>
    <w:rsid w:val="00095763"/>
    <w:rsid w:val="000958FE"/>
    <w:rsid w:val="000959BB"/>
    <w:rsid w:val="00095AC7"/>
    <w:rsid w:val="00095CC6"/>
    <w:rsid w:val="00095F40"/>
    <w:rsid w:val="00096088"/>
    <w:rsid w:val="00097932"/>
    <w:rsid w:val="00097ECA"/>
    <w:rsid w:val="000A028B"/>
    <w:rsid w:val="000A03C5"/>
    <w:rsid w:val="000A0C8F"/>
    <w:rsid w:val="000A0F7D"/>
    <w:rsid w:val="000A10A9"/>
    <w:rsid w:val="000A1A1F"/>
    <w:rsid w:val="000A2AA3"/>
    <w:rsid w:val="000A2E48"/>
    <w:rsid w:val="000A31E0"/>
    <w:rsid w:val="000A3542"/>
    <w:rsid w:val="000A370B"/>
    <w:rsid w:val="000A3B6B"/>
    <w:rsid w:val="000A4C89"/>
    <w:rsid w:val="000A5EE1"/>
    <w:rsid w:val="000A62E4"/>
    <w:rsid w:val="000A6F8F"/>
    <w:rsid w:val="000A723E"/>
    <w:rsid w:val="000A798C"/>
    <w:rsid w:val="000B16D3"/>
    <w:rsid w:val="000B1C9C"/>
    <w:rsid w:val="000B1E14"/>
    <w:rsid w:val="000B1E3F"/>
    <w:rsid w:val="000B30D7"/>
    <w:rsid w:val="000B3464"/>
    <w:rsid w:val="000B47CD"/>
    <w:rsid w:val="000B4C32"/>
    <w:rsid w:val="000B4ECC"/>
    <w:rsid w:val="000B5002"/>
    <w:rsid w:val="000B5FAC"/>
    <w:rsid w:val="000B6AC9"/>
    <w:rsid w:val="000B76DA"/>
    <w:rsid w:val="000B76EE"/>
    <w:rsid w:val="000B78BB"/>
    <w:rsid w:val="000B7B57"/>
    <w:rsid w:val="000B7CFE"/>
    <w:rsid w:val="000C090F"/>
    <w:rsid w:val="000C0C8A"/>
    <w:rsid w:val="000C0E44"/>
    <w:rsid w:val="000C1343"/>
    <w:rsid w:val="000C2DED"/>
    <w:rsid w:val="000C3ED7"/>
    <w:rsid w:val="000C4C21"/>
    <w:rsid w:val="000C52F1"/>
    <w:rsid w:val="000C53E0"/>
    <w:rsid w:val="000C658C"/>
    <w:rsid w:val="000C6B1E"/>
    <w:rsid w:val="000D052D"/>
    <w:rsid w:val="000D0665"/>
    <w:rsid w:val="000D098D"/>
    <w:rsid w:val="000D0C67"/>
    <w:rsid w:val="000D253F"/>
    <w:rsid w:val="000D2581"/>
    <w:rsid w:val="000D3329"/>
    <w:rsid w:val="000D340E"/>
    <w:rsid w:val="000D3CE3"/>
    <w:rsid w:val="000D427E"/>
    <w:rsid w:val="000D497F"/>
    <w:rsid w:val="000D4C20"/>
    <w:rsid w:val="000D4DD2"/>
    <w:rsid w:val="000D5EF0"/>
    <w:rsid w:val="000D6375"/>
    <w:rsid w:val="000D6605"/>
    <w:rsid w:val="000D6B2D"/>
    <w:rsid w:val="000D6BA6"/>
    <w:rsid w:val="000D7977"/>
    <w:rsid w:val="000E0B9B"/>
    <w:rsid w:val="000E0FC2"/>
    <w:rsid w:val="000E15E2"/>
    <w:rsid w:val="000E1699"/>
    <w:rsid w:val="000E19CC"/>
    <w:rsid w:val="000E2375"/>
    <w:rsid w:val="000E2560"/>
    <w:rsid w:val="000E2A3C"/>
    <w:rsid w:val="000E2BE1"/>
    <w:rsid w:val="000E45C9"/>
    <w:rsid w:val="000E4B4E"/>
    <w:rsid w:val="000E4BDC"/>
    <w:rsid w:val="000E4C49"/>
    <w:rsid w:val="000E5B28"/>
    <w:rsid w:val="000E5B99"/>
    <w:rsid w:val="000E6877"/>
    <w:rsid w:val="000E69A9"/>
    <w:rsid w:val="000E6AFD"/>
    <w:rsid w:val="000E6CA8"/>
    <w:rsid w:val="000E6EA5"/>
    <w:rsid w:val="000E71A5"/>
    <w:rsid w:val="000E7977"/>
    <w:rsid w:val="000E7D38"/>
    <w:rsid w:val="000E7FA6"/>
    <w:rsid w:val="000F0B42"/>
    <w:rsid w:val="000F0FCB"/>
    <w:rsid w:val="000F12FF"/>
    <w:rsid w:val="000F142E"/>
    <w:rsid w:val="000F15BC"/>
    <w:rsid w:val="000F2707"/>
    <w:rsid w:val="000F421A"/>
    <w:rsid w:val="000F4884"/>
    <w:rsid w:val="000F52DA"/>
    <w:rsid w:val="000F557B"/>
    <w:rsid w:val="000F698C"/>
    <w:rsid w:val="000F6ABD"/>
    <w:rsid w:val="000F7789"/>
    <w:rsid w:val="00100109"/>
    <w:rsid w:val="0010076B"/>
    <w:rsid w:val="001007FB"/>
    <w:rsid w:val="001009DC"/>
    <w:rsid w:val="00100C30"/>
    <w:rsid w:val="001014FE"/>
    <w:rsid w:val="001015E2"/>
    <w:rsid w:val="00101EDA"/>
    <w:rsid w:val="00102302"/>
    <w:rsid w:val="00102503"/>
    <w:rsid w:val="00102BAC"/>
    <w:rsid w:val="00103FDB"/>
    <w:rsid w:val="0010414B"/>
    <w:rsid w:val="00104921"/>
    <w:rsid w:val="00104A3A"/>
    <w:rsid w:val="00104F49"/>
    <w:rsid w:val="00105247"/>
    <w:rsid w:val="00105DC4"/>
    <w:rsid w:val="00106000"/>
    <w:rsid w:val="0010610A"/>
    <w:rsid w:val="00106E37"/>
    <w:rsid w:val="00106FB2"/>
    <w:rsid w:val="001071AA"/>
    <w:rsid w:val="00107535"/>
    <w:rsid w:val="0010779B"/>
    <w:rsid w:val="0011032A"/>
    <w:rsid w:val="00110991"/>
    <w:rsid w:val="00110B49"/>
    <w:rsid w:val="001112EA"/>
    <w:rsid w:val="001115C5"/>
    <w:rsid w:val="00112012"/>
    <w:rsid w:val="001126DE"/>
    <w:rsid w:val="00112729"/>
    <w:rsid w:val="00112BD4"/>
    <w:rsid w:val="00112C93"/>
    <w:rsid w:val="00112CB4"/>
    <w:rsid w:val="00113657"/>
    <w:rsid w:val="001141B4"/>
    <w:rsid w:val="00114CB9"/>
    <w:rsid w:val="00115BF5"/>
    <w:rsid w:val="00115F44"/>
    <w:rsid w:val="00115F7B"/>
    <w:rsid w:val="001160DF"/>
    <w:rsid w:val="001171E0"/>
    <w:rsid w:val="001177BF"/>
    <w:rsid w:val="00117BDA"/>
    <w:rsid w:val="00117C01"/>
    <w:rsid w:val="00117D13"/>
    <w:rsid w:val="001201CD"/>
    <w:rsid w:val="001201F4"/>
    <w:rsid w:val="001203F4"/>
    <w:rsid w:val="00120898"/>
    <w:rsid w:val="00121700"/>
    <w:rsid w:val="00121708"/>
    <w:rsid w:val="00121A2C"/>
    <w:rsid w:val="0012369C"/>
    <w:rsid w:val="001237DC"/>
    <w:rsid w:val="00124D4E"/>
    <w:rsid w:val="00125256"/>
    <w:rsid w:val="00125614"/>
    <w:rsid w:val="001256B6"/>
    <w:rsid w:val="00125D46"/>
    <w:rsid w:val="00126731"/>
    <w:rsid w:val="00127559"/>
    <w:rsid w:val="001275CD"/>
    <w:rsid w:val="00127D4B"/>
    <w:rsid w:val="001306D1"/>
    <w:rsid w:val="00130E30"/>
    <w:rsid w:val="00131488"/>
    <w:rsid w:val="0013183A"/>
    <w:rsid w:val="00131E19"/>
    <w:rsid w:val="00132A7D"/>
    <w:rsid w:val="00132EBC"/>
    <w:rsid w:val="0013323E"/>
    <w:rsid w:val="00133596"/>
    <w:rsid w:val="001340DF"/>
    <w:rsid w:val="001342E0"/>
    <w:rsid w:val="00134396"/>
    <w:rsid w:val="00134659"/>
    <w:rsid w:val="00134D7B"/>
    <w:rsid w:val="00135E4C"/>
    <w:rsid w:val="00136458"/>
    <w:rsid w:val="00137204"/>
    <w:rsid w:val="0013796C"/>
    <w:rsid w:val="0014115C"/>
    <w:rsid w:val="00142647"/>
    <w:rsid w:val="001430CA"/>
    <w:rsid w:val="001433FF"/>
    <w:rsid w:val="00143639"/>
    <w:rsid w:val="00143C19"/>
    <w:rsid w:val="00143E46"/>
    <w:rsid w:val="00143FA8"/>
    <w:rsid w:val="00143FE8"/>
    <w:rsid w:val="00144FD6"/>
    <w:rsid w:val="00145BA9"/>
    <w:rsid w:val="001470E3"/>
    <w:rsid w:val="00150471"/>
    <w:rsid w:val="001509BD"/>
    <w:rsid w:val="00151086"/>
    <w:rsid w:val="00151E6B"/>
    <w:rsid w:val="0015209A"/>
    <w:rsid w:val="00152B3C"/>
    <w:rsid w:val="00152B87"/>
    <w:rsid w:val="0015380C"/>
    <w:rsid w:val="001542F7"/>
    <w:rsid w:val="0015455B"/>
    <w:rsid w:val="00155A08"/>
    <w:rsid w:val="00155EAE"/>
    <w:rsid w:val="00156283"/>
    <w:rsid w:val="00156D5F"/>
    <w:rsid w:val="00157829"/>
    <w:rsid w:val="00157E20"/>
    <w:rsid w:val="00160BD7"/>
    <w:rsid w:val="00160E91"/>
    <w:rsid w:val="00161D03"/>
    <w:rsid w:val="001621E3"/>
    <w:rsid w:val="00162430"/>
    <w:rsid w:val="001625E3"/>
    <w:rsid w:val="001632D6"/>
    <w:rsid w:val="00163FD0"/>
    <w:rsid w:val="0016439A"/>
    <w:rsid w:val="001645F5"/>
    <w:rsid w:val="001647ED"/>
    <w:rsid w:val="00164A66"/>
    <w:rsid w:val="00164F5F"/>
    <w:rsid w:val="00165BD3"/>
    <w:rsid w:val="00167452"/>
    <w:rsid w:val="0016754F"/>
    <w:rsid w:val="001677F7"/>
    <w:rsid w:val="00167912"/>
    <w:rsid w:val="00167A3A"/>
    <w:rsid w:val="00170C87"/>
    <w:rsid w:val="00171DB7"/>
    <w:rsid w:val="00172C6B"/>
    <w:rsid w:val="0017339F"/>
    <w:rsid w:val="00173714"/>
    <w:rsid w:val="00173FEF"/>
    <w:rsid w:val="00174130"/>
    <w:rsid w:val="0017467C"/>
    <w:rsid w:val="00174F5F"/>
    <w:rsid w:val="00174FF4"/>
    <w:rsid w:val="0017533B"/>
    <w:rsid w:val="00175348"/>
    <w:rsid w:val="001754E4"/>
    <w:rsid w:val="00175974"/>
    <w:rsid w:val="00175A93"/>
    <w:rsid w:val="00177290"/>
    <w:rsid w:val="001777AA"/>
    <w:rsid w:val="001778A8"/>
    <w:rsid w:val="001800CF"/>
    <w:rsid w:val="0018081E"/>
    <w:rsid w:val="00180C80"/>
    <w:rsid w:val="00181275"/>
    <w:rsid w:val="00181F35"/>
    <w:rsid w:val="00182408"/>
    <w:rsid w:val="00184934"/>
    <w:rsid w:val="00184FDD"/>
    <w:rsid w:val="0018503A"/>
    <w:rsid w:val="00185CD7"/>
    <w:rsid w:val="00185E21"/>
    <w:rsid w:val="00186758"/>
    <w:rsid w:val="00186AFC"/>
    <w:rsid w:val="00186FE0"/>
    <w:rsid w:val="00190229"/>
    <w:rsid w:val="001903D9"/>
    <w:rsid w:val="001910E0"/>
    <w:rsid w:val="001911A8"/>
    <w:rsid w:val="00191F70"/>
    <w:rsid w:val="001921D0"/>
    <w:rsid w:val="00192D54"/>
    <w:rsid w:val="00192E3B"/>
    <w:rsid w:val="001935EE"/>
    <w:rsid w:val="00193F21"/>
    <w:rsid w:val="00194E13"/>
    <w:rsid w:val="00195B83"/>
    <w:rsid w:val="00196F44"/>
    <w:rsid w:val="00197382"/>
    <w:rsid w:val="00197397"/>
    <w:rsid w:val="001A021A"/>
    <w:rsid w:val="001A08E6"/>
    <w:rsid w:val="001A0DC7"/>
    <w:rsid w:val="001A216C"/>
    <w:rsid w:val="001A2659"/>
    <w:rsid w:val="001A39A6"/>
    <w:rsid w:val="001A3A99"/>
    <w:rsid w:val="001A3DC4"/>
    <w:rsid w:val="001A3E7F"/>
    <w:rsid w:val="001A4CBB"/>
    <w:rsid w:val="001A4FD8"/>
    <w:rsid w:val="001A50F0"/>
    <w:rsid w:val="001A53A8"/>
    <w:rsid w:val="001A6548"/>
    <w:rsid w:val="001A6AD1"/>
    <w:rsid w:val="001A73D9"/>
    <w:rsid w:val="001A75AB"/>
    <w:rsid w:val="001B0248"/>
    <w:rsid w:val="001B03B2"/>
    <w:rsid w:val="001B12B7"/>
    <w:rsid w:val="001B13B2"/>
    <w:rsid w:val="001B1D75"/>
    <w:rsid w:val="001B1FDE"/>
    <w:rsid w:val="001B1FFE"/>
    <w:rsid w:val="001B2416"/>
    <w:rsid w:val="001B27C5"/>
    <w:rsid w:val="001B3ABB"/>
    <w:rsid w:val="001B434C"/>
    <w:rsid w:val="001B4577"/>
    <w:rsid w:val="001B4C18"/>
    <w:rsid w:val="001B53D2"/>
    <w:rsid w:val="001B5C4D"/>
    <w:rsid w:val="001B5E8C"/>
    <w:rsid w:val="001B6164"/>
    <w:rsid w:val="001B6245"/>
    <w:rsid w:val="001B79BC"/>
    <w:rsid w:val="001C0202"/>
    <w:rsid w:val="001C04E1"/>
    <w:rsid w:val="001C1235"/>
    <w:rsid w:val="001C1425"/>
    <w:rsid w:val="001C1616"/>
    <w:rsid w:val="001C1720"/>
    <w:rsid w:val="001C1D8A"/>
    <w:rsid w:val="001C4584"/>
    <w:rsid w:val="001C46BA"/>
    <w:rsid w:val="001C4AAD"/>
    <w:rsid w:val="001C5F7D"/>
    <w:rsid w:val="001C6579"/>
    <w:rsid w:val="001C68D8"/>
    <w:rsid w:val="001C6B3A"/>
    <w:rsid w:val="001C7D9F"/>
    <w:rsid w:val="001C7DEF"/>
    <w:rsid w:val="001D0E5F"/>
    <w:rsid w:val="001D1387"/>
    <w:rsid w:val="001D25C7"/>
    <w:rsid w:val="001D34C5"/>
    <w:rsid w:val="001D3500"/>
    <w:rsid w:val="001D3880"/>
    <w:rsid w:val="001D3DDC"/>
    <w:rsid w:val="001D43C9"/>
    <w:rsid w:val="001D477F"/>
    <w:rsid w:val="001D4D44"/>
    <w:rsid w:val="001D6301"/>
    <w:rsid w:val="001D66EC"/>
    <w:rsid w:val="001E0100"/>
    <w:rsid w:val="001E1611"/>
    <w:rsid w:val="001E16EF"/>
    <w:rsid w:val="001E1865"/>
    <w:rsid w:val="001E198D"/>
    <w:rsid w:val="001E1A25"/>
    <w:rsid w:val="001E1BF9"/>
    <w:rsid w:val="001E1EDB"/>
    <w:rsid w:val="001E2784"/>
    <w:rsid w:val="001E3C73"/>
    <w:rsid w:val="001E544E"/>
    <w:rsid w:val="001E56B4"/>
    <w:rsid w:val="001E5821"/>
    <w:rsid w:val="001E5E53"/>
    <w:rsid w:val="001E632A"/>
    <w:rsid w:val="001E667D"/>
    <w:rsid w:val="001E6C66"/>
    <w:rsid w:val="001E720B"/>
    <w:rsid w:val="001F03DC"/>
    <w:rsid w:val="001F0C99"/>
    <w:rsid w:val="001F123C"/>
    <w:rsid w:val="001F1530"/>
    <w:rsid w:val="001F17FE"/>
    <w:rsid w:val="001F1AB5"/>
    <w:rsid w:val="001F2138"/>
    <w:rsid w:val="001F22FD"/>
    <w:rsid w:val="001F2A3E"/>
    <w:rsid w:val="001F3E54"/>
    <w:rsid w:val="001F4423"/>
    <w:rsid w:val="001F47C2"/>
    <w:rsid w:val="001F4E5B"/>
    <w:rsid w:val="001F509D"/>
    <w:rsid w:val="001F562E"/>
    <w:rsid w:val="001F58A6"/>
    <w:rsid w:val="001F6511"/>
    <w:rsid w:val="001F6D12"/>
    <w:rsid w:val="001F7881"/>
    <w:rsid w:val="0020063E"/>
    <w:rsid w:val="00200D20"/>
    <w:rsid w:val="00201A69"/>
    <w:rsid w:val="00202FD6"/>
    <w:rsid w:val="00203197"/>
    <w:rsid w:val="002032BA"/>
    <w:rsid w:val="00203CDF"/>
    <w:rsid w:val="002041F4"/>
    <w:rsid w:val="00205594"/>
    <w:rsid w:val="00205613"/>
    <w:rsid w:val="002057A9"/>
    <w:rsid w:val="00206423"/>
    <w:rsid w:val="00207BF8"/>
    <w:rsid w:val="00210560"/>
    <w:rsid w:val="002109CB"/>
    <w:rsid w:val="00210AB2"/>
    <w:rsid w:val="00211045"/>
    <w:rsid w:val="0021111F"/>
    <w:rsid w:val="002118DD"/>
    <w:rsid w:val="00211B08"/>
    <w:rsid w:val="00211F7B"/>
    <w:rsid w:val="002126A5"/>
    <w:rsid w:val="00212FC4"/>
    <w:rsid w:val="00213098"/>
    <w:rsid w:val="00215066"/>
    <w:rsid w:val="002158B3"/>
    <w:rsid w:val="00215957"/>
    <w:rsid w:val="00215DA2"/>
    <w:rsid w:val="0021631C"/>
    <w:rsid w:val="00216E46"/>
    <w:rsid w:val="002178BF"/>
    <w:rsid w:val="002179E5"/>
    <w:rsid w:val="00217B1E"/>
    <w:rsid w:val="00217D48"/>
    <w:rsid w:val="00221947"/>
    <w:rsid w:val="00221B0A"/>
    <w:rsid w:val="00221C1B"/>
    <w:rsid w:val="00222DE7"/>
    <w:rsid w:val="0022331B"/>
    <w:rsid w:val="002244F4"/>
    <w:rsid w:val="00224E96"/>
    <w:rsid w:val="00224F47"/>
    <w:rsid w:val="00224F54"/>
    <w:rsid w:val="00225BB0"/>
    <w:rsid w:val="00227027"/>
    <w:rsid w:val="0023077B"/>
    <w:rsid w:val="00230B60"/>
    <w:rsid w:val="002311AA"/>
    <w:rsid w:val="002317C8"/>
    <w:rsid w:val="0023187B"/>
    <w:rsid w:val="00232005"/>
    <w:rsid w:val="00232ADC"/>
    <w:rsid w:val="00233143"/>
    <w:rsid w:val="0023317B"/>
    <w:rsid w:val="00233382"/>
    <w:rsid w:val="00233AB2"/>
    <w:rsid w:val="00233F50"/>
    <w:rsid w:val="00234BE4"/>
    <w:rsid w:val="00235060"/>
    <w:rsid w:val="0023513D"/>
    <w:rsid w:val="00235340"/>
    <w:rsid w:val="0023564D"/>
    <w:rsid w:val="00235662"/>
    <w:rsid w:val="00235B09"/>
    <w:rsid w:val="002360C0"/>
    <w:rsid w:val="00236794"/>
    <w:rsid w:val="002368FE"/>
    <w:rsid w:val="00237F9F"/>
    <w:rsid w:val="002403E9"/>
    <w:rsid w:val="00240656"/>
    <w:rsid w:val="002414B2"/>
    <w:rsid w:val="0024177E"/>
    <w:rsid w:val="00241A59"/>
    <w:rsid w:val="00241ABB"/>
    <w:rsid w:val="00244D8D"/>
    <w:rsid w:val="00245187"/>
    <w:rsid w:val="00246235"/>
    <w:rsid w:val="002469E1"/>
    <w:rsid w:val="00247342"/>
    <w:rsid w:val="002477E1"/>
    <w:rsid w:val="00247B53"/>
    <w:rsid w:val="00247EED"/>
    <w:rsid w:val="0025008A"/>
    <w:rsid w:val="002501BB"/>
    <w:rsid w:val="0025090B"/>
    <w:rsid w:val="002521B6"/>
    <w:rsid w:val="00252369"/>
    <w:rsid w:val="002527CB"/>
    <w:rsid w:val="00252B2C"/>
    <w:rsid w:val="00252C1C"/>
    <w:rsid w:val="002533A9"/>
    <w:rsid w:val="002534A8"/>
    <w:rsid w:val="002543AE"/>
    <w:rsid w:val="0025448B"/>
    <w:rsid w:val="00254496"/>
    <w:rsid w:val="00254F6E"/>
    <w:rsid w:val="00254FD5"/>
    <w:rsid w:val="00257373"/>
    <w:rsid w:val="00257715"/>
    <w:rsid w:val="00257D70"/>
    <w:rsid w:val="002608AC"/>
    <w:rsid w:val="00260AB5"/>
    <w:rsid w:val="0026123A"/>
    <w:rsid w:val="002616E1"/>
    <w:rsid w:val="0026181A"/>
    <w:rsid w:val="00261FAC"/>
    <w:rsid w:val="00262CB7"/>
    <w:rsid w:val="00262F89"/>
    <w:rsid w:val="002631A9"/>
    <w:rsid w:val="00263E22"/>
    <w:rsid w:val="002643A3"/>
    <w:rsid w:val="00264F6D"/>
    <w:rsid w:val="00265E47"/>
    <w:rsid w:val="002661FA"/>
    <w:rsid w:val="00266CD2"/>
    <w:rsid w:val="00270924"/>
    <w:rsid w:val="00270AA3"/>
    <w:rsid w:val="0027183F"/>
    <w:rsid w:val="00271FD1"/>
    <w:rsid w:val="00272001"/>
    <w:rsid w:val="002730E9"/>
    <w:rsid w:val="00273F65"/>
    <w:rsid w:val="00273F7A"/>
    <w:rsid w:val="00274A1D"/>
    <w:rsid w:val="002755CA"/>
    <w:rsid w:val="00275E4F"/>
    <w:rsid w:val="0027604A"/>
    <w:rsid w:val="00276B70"/>
    <w:rsid w:val="00276FD3"/>
    <w:rsid w:val="0027749E"/>
    <w:rsid w:val="002777DD"/>
    <w:rsid w:val="0027786C"/>
    <w:rsid w:val="00277C57"/>
    <w:rsid w:val="00280A7A"/>
    <w:rsid w:val="00280BFA"/>
    <w:rsid w:val="00281711"/>
    <w:rsid w:val="00281720"/>
    <w:rsid w:val="00281A09"/>
    <w:rsid w:val="00281ADF"/>
    <w:rsid w:val="002822EF"/>
    <w:rsid w:val="002837F3"/>
    <w:rsid w:val="00283959"/>
    <w:rsid w:val="00283EC6"/>
    <w:rsid w:val="00283ED0"/>
    <w:rsid w:val="002841D7"/>
    <w:rsid w:val="00284F42"/>
    <w:rsid w:val="00285282"/>
    <w:rsid w:val="002855A8"/>
    <w:rsid w:val="0028581A"/>
    <w:rsid w:val="00285A12"/>
    <w:rsid w:val="00285EE5"/>
    <w:rsid w:val="00286BB3"/>
    <w:rsid w:val="00287448"/>
    <w:rsid w:val="002879DC"/>
    <w:rsid w:val="00287F4B"/>
    <w:rsid w:val="002912F5"/>
    <w:rsid w:val="002917DB"/>
    <w:rsid w:val="00291856"/>
    <w:rsid w:val="00292020"/>
    <w:rsid w:val="0029220F"/>
    <w:rsid w:val="00292AE1"/>
    <w:rsid w:val="00292CD6"/>
    <w:rsid w:val="00293F8F"/>
    <w:rsid w:val="00294123"/>
    <w:rsid w:val="002941AD"/>
    <w:rsid w:val="00295C6E"/>
    <w:rsid w:val="00295DA0"/>
    <w:rsid w:val="00295EB0"/>
    <w:rsid w:val="00296399"/>
    <w:rsid w:val="00296A29"/>
    <w:rsid w:val="002977FE"/>
    <w:rsid w:val="002A217B"/>
    <w:rsid w:val="002A3D63"/>
    <w:rsid w:val="002A477D"/>
    <w:rsid w:val="002A491A"/>
    <w:rsid w:val="002A543E"/>
    <w:rsid w:val="002A5483"/>
    <w:rsid w:val="002A58F0"/>
    <w:rsid w:val="002A5BF6"/>
    <w:rsid w:val="002A6677"/>
    <w:rsid w:val="002A6996"/>
    <w:rsid w:val="002A6DFC"/>
    <w:rsid w:val="002A7A0B"/>
    <w:rsid w:val="002A7D9B"/>
    <w:rsid w:val="002B020C"/>
    <w:rsid w:val="002B04F0"/>
    <w:rsid w:val="002B0E45"/>
    <w:rsid w:val="002B24AF"/>
    <w:rsid w:val="002B38A3"/>
    <w:rsid w:val="002B43D6"/>
    <w:rsid w:val="002B4E17"/>
    <w:rsid w:val="002B4E27"/>
    <w:rsid w:val="002B4E6F"/>
    <w:rsid w:val="002B5325"/>
    <w:rsid w:val="002B5351"/>
    <w:rsid w:val="002B5C83"/>
    <w:rsid w:val="002B62F1"/>
    <w:rsid w:val="002B6847"/>
    <w:rsid w:val="002B7319"/>
    <w:rsid w:val="002B7CC7"/>
    <w:rsid w:val="002B7D7D"/>
    <w:rsid w:val="002C0AA5"/>
    <w:rsid w:val="002C0FBF"/>
    <w:rsid w:val="002C1240"/>
    <w:rsid w:val="002C174C"/>
    <w:rsid w:val="002C17A9"/>
    <w:rsid w:val="002C17FF"/>
    <w:rsid w:val="002C1E25"/>
    <w:rsid w:val="002C22D3"/>
    <w:rsid w:val="002C2431"/>
    <w:rsid w:val="002C2863"/>
    <w:rsid w:val="002C2DAE"/>
    <w:rsid w:val="002C3031"/>
    <w:rsid w:val="002C3DD2"/>
    <w:rsid w:val="002C4D8F"/>
    <w:rsid w:val="002C4E38"/>
    <w:rsid w:val="002C501F"/>
    <w:rsid w:val="002C589C"/>
    <w:rsid w:val="002C66AE"/>
    <w:rsid w:val="002C66D7"/>
    <w:rsid w:val="002C68DD"/>
    <w:rsid w:val="002C7B10"/>
    <w:rsid w:val="002C7FAC"/>
    <w:rsid w:val="002D00A5"/>
    <w:rsid w:val="002D09F0"/>
    <w:rsid w:val="002D0FCB"/>
    <w:rsid w:val="002D11B8"/>
    <w:rsid w:val="002D1263"/>
    <w:rsid w:val="002D1F21"/>
    <w:rsid w:val="002D21EE"/>
    <w:rsid w:val="002D353A"/>
    <w:rsid w:val="002D4031"/>
    <w:rsid w:val="002D459A"/>
    <w:rsid w:val="002D4619"/>
    <w:rsid w:val="002D4A3D"/>
    <w:rsid w:val="002D4D48"/>
    <w:rsid w:val="002D5154"/>
    <w:rsid w:val="002D5443"/>
    <w:rsid w:val="002D5C9F"/>
    <w:rsid w:val="002D63D7"/>
    <w:rsid w:val="002D6483"/>
    <w:rsid w:val="002D69BF"/>
    <w:rsid w:val="002D6A0B"/>
    <w:rsid w:val="002E00E2"/>
    <w:rsid w:val="002E0474"/>
    <w:rsid w:val="002E051A"/>
    <w:rsid w:val="002E075D"/>
    <w:rsid w:val="002E19F7"/>
    <w:rsid w:val="002E1E65"/>
    <w:rsid w:val="002E1E83"/>
    <w:rsid w:val="002E275C"/>
    <w:rsid w:val="002E31DA"/>
    <w:rsid w:val="002E5821"/>
    <w:rsid w:val="002E5CC7"/>
    <w:rsid w:val="002E5FB9"/>
    <w:rsid w:val="002E6C7A"/>
    <w:rsid w:val="002E6D05"/>
    <w:rsid w:val="002E7307"/>
    <w:rsid w:val="002E7735"/>
    <w:rsid w:val="002F082C"/>
    <w:rsid w:val="002F095F"/>
    <w:rsid w:val="002F09F8"/>
    <w:rsid w:val="002F1281"/>
    <w:rsid w:val="002F1375"/>
    <w:rsid w:val="002F1C28"/>
    <w:rsid w:val="002F25D5"/>
    <w:rsid w:val="002F2F6A"/>
    <w:rsid w:val="002F3593"/>
    <w:rsid w:val="002F3F0A"/>
    <w:rsid w:val="002F4053"/>
    <w:rsid w:val="002F4260"/>
    <w:rsid w:val="002F431D"/>
    <w:rsid w:val="002F4606"/>
    <w:rsid w:val="002F5029"/>
    <w:rsid w:val="002F5792"/>
    <w:rsid w:val="002F6043"/>
    <w:rsid w:val="002F60D3"/>
    <w:rsid w:val="002F6C77"/>
    <w:rsid w:val="002F7232"/>
    <w:rsid w:val="002F7696"/>
    <w:rsid w:val="002F7F99"/>
    <w:rsid w:val="0030005F"/>
    <w:rsid w:val="003000F5"/>
    <w:rsid w:val="00300465"/>
    <w:rsid w:val="00300636"/>
    <w:rsid w:val="00300FBC"/>
    <w:rsid w:val="0030171A"/>
    <w:rsid w:val="00301A7C"/>
    <w:rsid w:val="00301F45"/>
    <w:rsid w:val="003020DD"/>
    <w:rsid w:val="003034A5"/>
    <w:rsid w:val="0030367A"/>
    <w:rsid w:val="00303A84"/>
    <w:rsid w:val="00303E16"/>
    <w:rsid w:val="00303FD2"/>
    <w:rsid w:val="003040FC"/>
    <w:rsid w:val="00305081"/>
    <w:rsid w:val="0030552A"/>
    <w:rsid w:val="00305B46"/>
    <w:rsid w:val="003062F6"/>
    <w:rsid w:val="00306451"/>
    <w:rsid w:val="00306AC5"/>
    <w:rsid w:val="00307838"/>
    <w:rsid w:val="00307B6C"/>
    <w:rsid w:val="00310378"/>
    <w:rsid w:val="003105A8"/>
    <w:rsid w:val="00310ABA"/>
    <w:rsid w:val="00310D54"/>
    <w:rsid w:val="003118D3"/>
    <w:rsid w:val="00311BB0"/>
    <w:rsid w:val="00311E42"/>
    <w:rsid w:val="00312240"/>
    <w:rsid w:val="0031297F"/>
    <w:rsid w:val="00312E89"/>
    <w:rsid w:val="00313920"/>
    <w:rsid w:val="00313DEA"/>
    <w:rsid w:val="00313FC7"/>
    <w:rsid w:val="00314679"/>
    <w:rsid w:val="00314835"/>
    <w:rsid w:val="00316736"/>
    <w:rsid w:val="00316A41"/>
    <w:rsid w:val="00316B6A"/>
    <w:rsid w:val="003173B8"/>
    <w:rsid w:val="0031749B"/>
    <w:rsid w:val="003174AB"/>
    <w:rsid w:val="00317F5D"/>
    <w:rsid w:val="0032049C"/>
    <w:rsid w:val="003204C2"/>
    <w:rsid w:val="0032095E"/>
    <w:rsid w:val="00321415"/>
    <w:rsid w:val="00321488"/>
    <w:rsid w:val="00321977"/>
    <w:rsid w:val="003221F9"/>
    <w:rsid w:val="00322B03"/>
    <w:rsid w:val="00322E7B"/>
    <w:rsid w:val="003238D1"/>
    <w:rsid w:val="003240DA"/>
    <w:rsid w:val="003246C5"/>
    <w:rsid w:val="00324D8B"/>
    <w:rsid w:val="0032585B"/>
    <w:rsid w:val="00326F23"/>
    <w:rsid w:val="003270CA"/>
    <w:rsid w:val="0032773A"/>
    <w:rsid w:val="0032798D"/>
    <w:rsid w:val="00327AE9"/>
    <w:rsid w:val="00327DF5"/>
    <w:rsid w:val="00330324"/>
    <w:rsid w:val="003303FB"/>
    <w:rsid w:val="0033097B"/>
    <w:rsid w:val="0033224D"/>
    <w:rsid w:val="003329B7"/>
    <w:rsid w:val="00332C1B"/>
    <w:rsid w:val="00333089"/>
    <w:rsid w:val="00334854"/>
    <w:rsid w:val="00334FC1"/>
    <w:rsid w:val="00335155"/>
    <w:rsid w:val="003352DE"/>
    <w:rsid w:val="0033570F"/>
    <w:rsid w:val="00335A0F"/>
    <w:rsid w:val="00335B5E"/>
    <w:rsid w:val="00335BCD"/>
    <w:rsid w:val="00335E44"/>
    <w:rsid w:val="00335F78"/>
    <w:rsid w:val="00336A9F"/>
    <w:rsid w:val="0033713D"/>
    <w:rsid w:val="00340840"/>
    <w:rsid w:val="00340B61"/>
    <w:rsid w:val="00340D03"/>
    <w:rsid w:val="00341241"/>
    <w:rsid w:val="003415B4"/>
    <w:rsid w:val="00341C52"/>
    <w:rsid w:val="003421DE"/>
    <w:rsid w:val="003445A2"/>
    <w:rsid w:val="00344722"/>
    <w:rsid w:val="00344F1E"/>
    <w:rsid w:val="003451B2"/>
    <w:rsid w:val="00346E30"/>
    <w:rsid w:val="00347258"/>
    <w:rsid w:val="003474BE"/>
    <w:rsid w:val="00347BEA"/>
    <w:rsid w:val="003507D3"/>
    <w:rsid w:val="00350BD8"/>
    <w:rsid w:val="00350C5D"/>
    <w:rsid w:val="00351135"/>
    <w:rsid w:val="0035129C"/>
    <w:rsid w:val="00352E06"/>
    <w:rsid w:val="00353189"/>
    <w:rsid w:val="0035356F"/>
    <w:rsid w:val="003537F7"/>
    <w:rsid w:val="00355061"/>
    <w:rsid w:val="00355713"/>
    <w:rsid w:val="003557CD"/>
    <w:rsid w:val="00355D02"/>
    <w:rsid w:val="00355E5D"/>
    <w:rsid w:val="00355EC4"/>
    <w:rsid w:val="0035612C"/>
    <w:rsid w:val="00356BD0"/>
    <w:rsid w:val="00356BEC"/>
    <w:rsid w:val="00356DBB"/>
    <w:rsid w:val="00356E7E"/>
    <w:rsid w:val="00356EE7"/>
    <w:rsid w:val="00357105"/>
    <w:rsid w:val="003578BC"/>
    <w:rsid w:val="0036107A"/>
    <w:rsid w:val="0036136E"/>
    <w:rsid w:val="00361402"/>
    <w:rsid w:val="0036190A"/>
    <w:rsid w:val="00361FD6"/>
    <w:rsid w:val="0036206A"/>
    <w:rsid w:val="00362522"/>
    <w:rsid w:val="00362D7E"/>
    <w:rsid w:val="003631FB"/>
    <w:rsid w:val="00363239"/>
    <w:rsid w:val="0036326D"/>
    <w:rsid w:val="003645C7"/>
    <w:rsid w:val="00364FD1"/>
    <w:rsid w:val="00364FD3"/>
    <w:rsid w:val="00366372"/>
    <w:rsid w:val="00366402"/>
    <w:rsid w:val="003664A1"/>
    <w:rsid w:val="00366A5C"/>
    <w:rsid w:val="00366C36"/>
    <w:rsid w:val="00366DA7"/>
    <w:rsid w:val="00367FCF"/>
    <w:rsid w:val="00370EA7"/>
    <w:rsid w:val="00370FD4"/>
    <w:rsid w:val="00371080"/>
    <w:rsid w:val="003718CA"/>
    <w:rsid w:val="00371CEF"/>
    <w:rsid w:val="00372721"/>
    <w:rsid w:val="00372DB5"/>
    <w:rsid w:val="00373036"/>
    <w:rsid w:val="00373A51"/>
    <w:rsid w:val="0037419A"/>
    <w:rsid w:val="00375672"/>
    <w:rsid w:val="00376971"/>
    <w:rsid w:val="00376DD5"/>
    <w:rsid w:val="00380029"/>
    <w:rsid w:val="003802C7"/>
    <w:rsid w:val="003802F3"/>
    <w:rsid w:val="00380457"/>
    <w:rsid w:val="00380621"/>
    <w:rsid w:val="003807F1"/>
    <w:rsid w:val="00380924"/>
    <w:rsid w:val="00381214"/>
    <w:rsid w:val="00381415"/>
    <w:rsid w:val="0038280C"/>
    <w:rsid w:val="00382F1F"/>
    <w:rsid w:val="00383322"/>
    <w:rsid w:val="00383411"/>
    <w:rsid w:val="00383D25"/>
    <w:rsid w:val="0038430C"/>
    <w:rsid w:val="00384993"/>
    <w:rsid w:val="00384CA0"/>
    <w:rsid w:val="00384D2D"/>
    <w:rsid w:val="00385196"/>
    <w:rsid w:val="00385869"/>
    <w:rsid w:val="00385EC4"/>
    <w:rsid w:val="0038702A"/>
    <w:rsid w:val="003871ED"/>
    <w:rsid w:val="00387C2C"/>
    <w:rsid w:val="00390538"/>
    <w:rsid w:val="00391143"/>
    <w:rsid w:val="003923CD"/>
    <w:rsid w:val="003924AD"/>
    <w:rsid w:val="003934D9"/>
    <w:rsid w:val="00394A28"/>
    <w:rsid w:val="00394B51"/>
    <w:rsid w:val="00394E5A"/>
    <w:rsid w:val="00395370"/>
    <w:rsid w:val="00396125"/>
    <w:rsid w:val="00396635"/>
    <w:rsid w:val="00396DD5"/>
    <w:rsid w:val="003975DD"/>
    <w:rsid w:val="003A031A"/>
    <w:rsid w:val="003A0A03"/>
    <w:rsid w:val="003A1012"/>
    <w:rsid w:val="003A1463"/>
    <w:rsid w:val="003A25AF"/>
    <w:rsid w:val="003A2A61"/>
    <w:rsid w:val="003A3113"/>
    <w:rsid w:val="003A3560"/>
    <w:rsid w:val="003A3D01"/>
    <w:rsid w:val="003A54B4"/>
    <w:rsid w:val="003A5840"/>
    <w:rsid w:val="003A5D48"/>
    <w:rsid w:val="003A64E4"/>
    <w:rsid w:val="003A761E"/>
    <w:rsid w:val="003A7909"/>
    <w:rsid w:val="003A7C5E"/>
    <w:rsid w:val="003B04B3"/>
    <w:rsid w:val="003B0A06"/>
    <w:rsid w:val="003B15B3"/>
    <w:rsid w:val="003B21D5"/>
    <w:rsid w:val="003B2697"/>
    <w:rsid w:val="003B2788"/>
    <w:rsid w:val="003B3690"/>
    <w:rsid w:val="003B4C97"/>
    <w:rsid w:val="003B4F23"/>
    <w:rsid w:val="003B4F3E"/>
    <w:rsid w:val="003B4FFE"/>
    <w:rsid w:val="003B607D"/>
    <w:rsid w:val="003B6355"/>
    <w:rsid w:val="003B6FDE"/>
    <w:rsid w:val="003B72EA"/>
    <w:rsid w:val="003B7DCB"/>
    <w:rsid w:val="003C01D4"/>
    <w:rsid w:val="003C0466"/>
    <w:rsid w:val="003C0624"/>
    <w:rsid w:val="003C1C0C"/>
    <w:rsid w:val="003C22A1"/>
    <w:rsid w:val="003C2A79"/>
    <w:rsid w:val="003C2DBA"/>
    <w:rsid w:val="003C3204"/>
    <w:rsid w:val="003C3319"/>
    <w:rsid w:val="003C3531"/>
    <w:rsid w:val="003C3D6E"/>
    <w:rsid w:val="003C3DE4"/>
    <w:rsid w:val="003C4A33"/>
    <w:rsid w:val="003C50F6"/>
    <w:rsid w:val="003C6151"/>
    <w:rsid w:val="003C6A00"/>
    <w:rsid w:val="003C7BBF"/>
    <w:rsid w:val="003C7F3C"/>
    <w:rsid w:val="003D02A0"/>
    <w:rsid w:val="003D0FEC"/>
    <w:rsid w:val="003D1106"/>
    <w:rsid w:val="003D1EBB"/>
    <w:rsid w:val="003D2061"/>
    <w:rsid w:val="003D2CC5"/>
    <w:rsid w:val="003D33AC"/>
    <w:rsid w:val="003D3475"/>
    <w:rsid w:val="003D3E14"/>
    <w:rsid w:val="003D3F1E"/>
    <w:rsid w:val="003D4463"/>
    <w:rsid w:val="003D4E36"/>
    <w:rsid w:val="003D516D"/>
    <w:rsid w:val="003D6550"/>
    <w:rsid w:val="003D6EDD"/>
    <w:rsid w:val="003D71CA"/>
    <w:rsid w:val="003D77A3"/>
    <w:rsid w:val="003E049F"/>
    <w:rsid w:val="003E0622"/>
    <w:rsid w:val="003E0CA3"/>
    <w:rsid w:val="003E11DA"/>
    <w:rsid w:val="003E1233"/>
    <w:rsid w:val="003E2BCA"/>
    <w:rsid w:val="003E3218"/>
    <w:rsid w:val="003E5CD8"/>
    <w:rsid w:val="003E6522"/>
    <w:rsid w:val="003E7228"/>
    <w:rsid w:val="003E7DE1"/>
    <w:rsid w:val="003E7FA3"/>
    <w:rsid w:val="003F0119"/>
    <w:rsid w:val="003F05E7"/>
    <w:rsid w:val="003F185E"/>
    <w:rsid w:val="003F1864"/>
    <w:rsid w:val="003F2547"/>
    <w:rsid w:val="003F2FB0"/>
    <w:rsid w:val="003F30AC"/>
    <w:rsid w:val="003F3385"/>
    <w:rsid w:val="003F39A1"/>
    <w:rsid w:val="003F3DB7"/>
    <w:rsid w:val="003F3F0D"/>
    <w:rsid w:val="003F61C1"/>
    <w:rsid w:val="003F7644"/>
    <w:rsid w:val="00400353"/>
    <w:rsid w:val="004004E5"/>
    <w:rsid w:val="004008C3"/>
    <w:rsid w:val="00400976"/>
    <w:rsid w:val="0040157F"/>
    <w:rsid w:val="00402182"/>
    <w:rsid w:val="0040291F"/>
    <w:rsid w:val="00402B7E"/>
    <w:rsid w:val="00402C56"/>
    <w:rsid w:val="00402EF9"/>
    <w:rsid w:val="00405030"/>
    <w:rsid w:val="00405919"/>
    <w:rsid w:val="00406240"/>
    <w:rsid w:val="004068F6"/>
    <w:rsid w:val="00407913"/>
    <w:rsid w:val="00407A01"/>
    <w:rsid w:val="00407C0E"/>
    <w:rsid w:val="00410CAF"/>
    <w:rsid w:val="004117BF"/>
    <w:rsid w:val="00411AF5"/>
    <w:rsid w:val="004122F8"/>
    <w:rsid w:val="00412ABE"/>
    <w:rsid w:val="00413018"/>
    <w:rsid w:val="004134AC"/>
    <w:rsid w:val="00415375"/>
    <w:rsid w:val="00415722"/>
    <w:rsid w:val="0041622E"/>
    <w:rsid w:val="00416664"/>
    <w:rsid w:val="0041791A"/>
    <w:rsid w:val="00417C6A"/>
    <w:rsid w:val="00417EC9"/>
    <w:rsid w:val="004213F2"/>
    <w:rsid w:val="00421420"/>
    <w:rsid w:val="0042248B"/>
    <w:rsid w:val="00422A04"/>
    <w:rsid w:val="00423116"/>
    <w:rsid w:val="0042544A"/>
    <w:rsid w:val="00425507"/>
    <w:rsid w:val="0042580C"/>
    <w:rsid w:val="0042623A"/>
    <w:rsid w:val="00426D3B"/>
    <w:rsid w:val="00426F0C"/>
    <w:rsid w:val="00427852"/>
    <w:rsid w:val="0043045D"/>
    <w:rsid w:val="00430FFD"/>
    <w:rsid w:val="004310C5"/>
    <w:rsid w:val="00431711"/>
    <w:rsid w:val="00431A1F"/>
    <w:rsid w:val="00432673"/>
    <w:rsid w:val="00432824"/>
    <w:rsid w:val="00432EE1"/>
    <w:rsid w:val="0043381A"/>
    <w:rsid w:val="00433D22"/>
    <w:rsid w:val="0043419D"/>
    <w:rsid w:val="00434277"/>
    <w:rsid w:val="00434D7E"/>
    <w:rsid w:val="00435622"/>
    <w:rsid w:val="004362A3"/>
    <w:rsid w:val="00436863"/>
    <w:rsid w:val="004370D3"/>
    <w:rsid w:val="0043785A"/>
    <w:rsid w:val="004400D3"/>
    <w:rsid w:val="0044077D"/>
    <w:rsid w:val="00440B0C"/>
    <w:rsid w:val="00441B90"/>
    <w:rsid w:val="0044239C"/>
    <w:rsid w:val="004427DE"/>
    <w:rsid w:val="00442938"/>
    <w:rsid w:val="0044415F"/>
    <w:rsid w:val="00445CA7"/>
    <w:rsid w:val="0044673A"/>
    <w:rsid w:val="00446AC7"/>
    <w:rsid w:val="00446EE9"/>
    <w:rsid w:val="00447602"/>
    <w:rsid w:val="004476D4"/>
    <w:rsid w:val="00450100"/>
    <w:rsid w:val="00450939"/>
    <w:rsid w:val="00451DA5"/>
    <w:rsid w:val="00452F80"/>
    <w:rsid w:val="004530B7"/>
    <w:rsid w:val="004534C1"/>
    <w:rsid w:val="00453A53"/>
    <w:rsid w:val="00454B27"/>
    <w:rsid w:val="00454DB4"/>
    <w:rsid w:val="00455078"/>
    <w:rsid w:val="00455136"/>
    <w:rsid w:val="0045618F"/>
    <w:rsid w:val="004562FC"/>
    <w:rsid w:val="00457668"/>
    <w:rsid w:val="00457E67"/>
    <w:rsid w:val="004608EC"/>
    <w:rsid w:val="00460A06"/>
    <w:rsid w:val="00460A85"/>
    <w:rsid w:val="004611DA"/>
    <w:rsid w:val="00461933"/>
    <w:rsid w:val="00461EA9"/>
    <w:rsid w:val="00462061"/>
    <w:rsid w:val="00462166"/>
    <w:rsid w:val="00462A2B"/>
    <w:rsid w:val="00462F9B"/>
    <w:rsid w:val="00463476"/>
    <w:rsid w:val="00463ADD"/>
    <w:rsid w:val="0046479D"/>
    <w:rsid w:val="00465760"/>
    <w:rsid w:val="004669E3"/>
    <w:rsid w:val="00467557"/>
    <w:rsid w:val="004676C1"/>
    <w:rsid w:val="004704A0"/>
    <w:rsid w:val="00470753"/>
    <w:rsid w:val="00472353"/>
    <w:rsid w:val="00472508"/>
    <w:rsid w:val="004737B8"/>
    <w:rsid w:val="0047495F"/>
    <w:rsid w:val="00474B84"/>
    <w:rsid w:val="00475283"/>
    <w:rsid w:val="004756C9"/>
    <w:rsid w:val="00475DD3"/>
    <w:rsid w:val="00476639"/>
    <w:rsid w:val="0047683F"/>
    <w:rsid w:val="00476A8D"/>
    <w:rsid w:val="00476B18"/>
    <w:rsid w:val="0047702E"/>
    <w:rsid w:val="004770B8"/>
    <w:rsid w:val="004775DC"/>
    <w:rsid w:val="004777EE"/>
    <w:rsid w:val="00477A55"/>
    <w:rsid w:val="00477CB6"/>
    <w:rsid w:val="00480659"/>
    <w:rsid w:val="0048072E"/>
    <w:rsid w:val="00480A2A"/>
    <w:rsid w:val="00480C38"/>
    <w:rsid w:val="004810E8"/>
    <w:rsid w:val="0048281A"/>
    <w:rsid w:val="004828F1"/>
    <w:rsid w:val="00482DCD"/>
    <w:rsid w:val="0048333D"/>
    <w:rsid w:val="00483387"/>
    <w:rsid w:val="0048338D"/>
    <w:rsid w:val="004839D5"/>
    <w:rsid w:val="004843E3"/>
    <w:rsid w:val="004845F0"/>
    <w:rsid w:val="0048476D"/>
    <w:rsid w:val="0048488D"/>
    <w:rsid w:val="004852D6"/>
    <w:rsid w:val="0048543A"/>
    <w:rsid w:val="0048575F"/>
    <w:rsid w:val="00485F8A"/>
    <w:rsid w:val="0048621F"/>
    <w:rsid w:val="00486A26"/>
    <w:rsid w:val="004878C8"/>
    <w:rsid w:val="004901A5"/>
    <w:rsid w:val="00490ADB"/>
    <w:rsid w:val="004911EA"/>
    <w:rsid w:val="004911EC"/>
    <w:rsid w:val="004919C4"/>
    <w:rsid w:val="004919FC"/>
    <w:rsid w:val="00492336"/>
    <w:rsid w:val="0049286D"/>
    <w:rsid w:val="0049294B"/>
    <w:rsid w:val="004937D1"/>
    <w:rsid w:val="00493C47"/>
    <w:rsid w:val="00493D38"/>
    <w:rsid w:val="00494DAD"/>
    <w:rsid w:val="00495C63"/>
    <w:rsid w:val="004961F5"/>
    <w:rsid w:val="00496BC8"/>
    <w:rsid w:val="00496E4C"/>
    <w:rsid w:val="004973F0"/>
    <w:rsid w:val="004978FF"/>
    <w:rsid w:val="00497D6E"/>
    <w:rsid w:val="004A06BB"/>
    <w:rsid w:val="004A0C7D"/>
    <w:rsid w:val="004A0E8E"/>
    <w:rsid w:val="004A18B5"/>
    <w:rsid w:val="004A2444"/>
    <w:rsid w:val="004A2708"/>
    <w:rsid w:val="004A2772"/>
    <w:rsid w:val="004A3954"/>
    <w:rsid w:val="004A3D73"/>
    <w:rsid w:val="004A3FF8"/>
    <w:rsid w:val="004A425B"/>
    <w:rsid w:val="004A4333"/>
    <w:rsid w:val="004A4E41"/>
    <w:rsid w:val="004A51E7"/>
    <w:rsid w:val="004A56D4"/>
    <w:rsid w:val="004A5DDF"/>
    <w:rsid w:val="004A6512"/>
    <w:rsid w:val="004A7180"/>
    <w:rsid w:val="004A7D09"/>
    <w:rsid w:val="004B08C1"/>
    <w:rsid w:val="004B0B14"/>
    <w:rsid w:val="004B1052"/>
    <w:rsid w:val="004B1467"/>
    <w:rsid w:val="004B1628"/>
    <w:rsid w:val="004B17A3"/>
    <w:rsid w:val="004B1D91"/>
    <w:rsid w:val="004B2A70"/>
    <w:rsid w:val="004B2E9B"/>
    <w:rsid w:val="004B43A8"/>
    <w:rsid w:val="004B4D07"/>
    <w:rsid w:val="004B563A"/>
    <w:rsid w:val="004B6CCB"/>
    <w:rsid w:val="004B70E9"/>
    <w:rsid w:val="004B7DA5"/>
    <w:rsid w:val="004B7DCF"/>
    <w:rsid w:val="004C003F"/>
    <w:rsid w:val="004C0044"/>
    <w:rsid w:val="004C104D"/>
    <w:rsid w:val="004C10B8"/>
    <w:rsid w:val="004C129E"/>
    <w:rsid w:val="004C224E"/>
    <w:rsid w:val="004C3277"/>
    <w:rsid w:val="004C4258"/>
    <w:rsid w:val="004C47FF"/>
    <w:rsid w:val="004C5075"/>
    <w:rsid w:val="004C61B7"/>
    <w:rsid w:val="004C6886"/>
    <w:rsid w:val="004C6C7F"/>
    <w:rsid w:val="004C7468"/>
    <w:rsid w:val="004C7DDB"/>
    <w:rsid w:val="004D10FB"/>
    <w:rsid w:val="004D1B83"/>
    <w:rsid w:val="004D1BAF"/>
    <w:rsid w:val="004D1BC9"/>
    <w:rsid w:val="004D266A"/>
    <w:rsid w:val="004D38CA"/>
    <w:rsid w:val="004D43EC"/>
    <w:rsid w:val="004D4BCE"/>
    <w:rsid w:val="004D518B"/>
    <w:rsid w:val="004D5666"/>
    <w:rsid w:val="004D58C1"/>
    <w:rsid w:val="004D5F45"/>
    <w:rsid w:val="004D676D"/>
    <w:rsid w:val="004D6A26"/>
    <w:rsid w:val="004D798A"/>
    <w:rsid w:val="004D79BF"/>
    <w:rsid w:val="004D7E44"/>
    <w:rsid w:val="004E051B"/>
    <w:rsid w:val="004E0CF4"/>
    <w:rsid w:val="004E1EFC"/>
    <w:rsid w:val="004E2AF4"/>
    <w:rsid w:val="004E318F"/>
    <w:rsid w:val="004E3C3C"/>
    <w:rsid w:val="004E3FC2"/>
    <w:rsid w:val="004E4743"/>
    <w:rsid w:val="004E4D65"/>
    <w:rsid w:val="004E50F5"/>
    <w:rsid w:val="004E6171"/>
    <w:rsid w:val="004E63E8"/>
    <w:rsid w:val="004E6FFE"/>
    <w:rsid w:val="004E74AB"/>
    <w:rsid w:val="004E7A57"/>
    <w:rsid w:val="004E7DF5"/>
    <w:rsid w:val="004F01C9"/>
    <w:rsid w:val="004F023C"/>
    <w:rsid w:val="004F0E03"/>
    <w:rsid w:val="004F1977"/>
    <w:rsid w:val="004F256E"/>
    <w:rsid w:val="004F2863"/>
    <w:rsid w:val="004F2AEF"/>
    <w:rsid w:val="004F3927"/>
    <w:rsid w:val="004F4128"/>
    <w:rsid w:val="004F4193"/>
    <w:rsid w:val="004F44D0"/>
    <w:rsid w:val="004F45CD"/>
    <w:rsid w:val="004F4773"/>
    <w:rsid w:val="004F4867"/>
    <w:rsid w:val="004F49E2"/>
    <w:rsid w:val="004F4C0A"/>
    <w:rsid w:val="004F4EE3"/>
    <w:rsid w:val="004F585E"/>
    <w:rsid w:val="004F5C6E"/>
    <w:rsid w:val="004F5D58"/>
    <w:rsid w:val="004F719F"/>
    <w:rsid w:val="00500172"/>
    <w:rsid w:val="00500317"/>
    <w:rsid w:val="00500A05"/>
    <w:rsid w:val="00501086"/>
    <w:rsid w:val="00501C27"/>
    <w:rsid w:val="005028C4"/>
    <w:rsid w:val="005029C8"/>
    <w:rsid w:val="00502E25"/>
    <w:rsid w:val="00503570"/>
    <w:rsid w:val="0050372C"/>
    <w:rsid w:val="00503771"/>
    <w:rsid w:val="0050408E"/>
    <w:rsid w:val="00504AB7"/>
    <w:rsid w:val="0050562C"/>
    <w:rsid w:val="00506192"/>
    <w:rsid w:val="005062C0"/>
    <w:rsid w:val="00506671"/>
    <w:rsid w:val="005069BD"/>
    <w:rsid w:val="00506B1E"/>
    <w:rsid w:val="00506C6F"/>
    <w:rsid w:val="00507D78"/>
    <w:rsid w:val="00507E40"/>
    <w:rsid w:val="0051015A"/>
    <w:rsid w:val="0051083E"/>
    <w:rsid w:val="00510DA3"/>
    <w:rsid w:val="0051141A"/>
    <w:rsid w:val="00511429"/>
    <w:rsid w:val="00511C1A"/>
    <w:rsid w:val="0051282D"/>
    <w:rsid w:val="00513015"/>
    <w:rsid w:val="00513588"/>
    <w:rsid w:val="00513800"/>
    <w:rsid w:val="005138D0"/>
    <w:rsid w:val="00513D6F"/>
    <w:rsid w:val="0051434F"/>
    <w:rsid w:val="00514506"/>
    <w:rsid w:val="0051550E"/>
    <w:rsid w:val="005170B6"/>
    <w:rsid w:val="00517AA9"/>
    <w:rsid w:val="005206E8"/>
    <w:rsid w:val="00520DE5"/>
    <w:rsid w:val="00520EF2"/>
    <w:rsid w:val="00520F91"/>
    <w:rsid w:val="0052102A"/>
    <w:rsid w:val="0052104A"/>
    <w:rsid w:val="005217D8"/>
    <w:rsid w:val="00522A67"/>
    <w:rsid w:val="00522D2A"/>
    <w:rsid w:val="005231BA"/>
    <w:rsid w:val="005248B4"/>
    <w:rsid w:val="00525567"/>
    <w:rsid w:val="00525A80"/>
    <w:rsid w:val="005261E2"/>
    <w:rsid w:val="005261E3"/>
    <w:rsid w:val="00526645"/>
    <w:rsid w:val="00526C96"/>
    <w:rsid w:val="005270B5"/>
    <w:rsid w:val="005304CB"/>
    <w:rsid w:val="00530A19"/>
    <w:rsid w:val="00530B05"/>
    <w:rsid w:val="00531493"/>
    <w:rsid w:val="00531978"/>
    <w:rsid w:val="00532C45"/>
    <w:rsid w:val="00533CBE"/>
    <w:rsid w:val="00534EF8"/>
    <w:rsid w:val="005358A3"/>
    <w:rsid w:val="00536CFF"/>
    <w:rsid w:val="00536E38"/>
    <w:rsid w:val="00536F89"/>
    <w:rsid w:val="005378C6"/>
    <w:rsid w:val="00540BF3"/>
    <w:rsid w:val="00540DF8"/>
    <w:rsid w:val="00541CD9"/>
    <w:rsid w:val="00541D06"/>
    <w:rsid w:val="00542468"/>
    <w:rsid w:val="00543187"/>
    <w:rsid w:val="0054394B"/>
    <w:rsid w:val="005440C2"/>
    <w:rsid w:val="005443B5"/>
    <w:rsid w:val="0054458B"/>
    <w:rsid w:val="00544AC9"/>
    <w:rsid w:val="00544C07"/>
    <w:rsid w:val="00544F80"/>
    <w:rsid w:val="005451DD"/>
    <w:rsid w:val="00545802"/>
    <w:rsid w:val="00545A6A"/>
    <w:rsid w:val="005462B8"/>
    <w:rsid w:val="00547600"/>
    <w:rsid w:val="00547844"/>
    <w:rsid w:val="005478B8"/>
    <w:rsid w:val="00547E38"/>
    <w:rsid w:val="005508EE"/>
    <w:rsid w:val="005514F7"/>
    <w:rsid w:val="00552041"/>
    <w:rsid w:val="00552142"/>
    <w:rsid w:val="005521FD"/>
    <w:rsid w:val="00552426"/>
    <w:rsid w:val="005526D5"/>
    <w:rsid w:val="0055379C"/>
    <w:rsid w:val="00553CC1"/>
    <w:rsid w:val="00553D59"/>
    <w:rsid w:val="00554D23"/>
    <w:rsid w:val="00555E14"/>
    <w:rsid w:val="00555F8D"/>
    <w:rsid w:val="00556757"/>
    <w:rsid w:val="00556C62"/>
    <w:rsid w:val="00557167"/>
    <w:rsid w:val="00557B52"/>
    <w:rsid w:val="00557DD5"/>
    <w:rsid w:val="00560832"/>
    <w:rsid w:val="00560A57"/>
    <w:rsid w:val="0056100A"/>
    <w:rsid w:val="00561178"/>
    <w:rsid w:val="00561B86"/>
    <w:rsid w:val="00562B6C"/>
    <w:rsid w:val="005633C5"/>
    <w:rsid w:val="005634BD"/>
    <w:rsid w:val="00563805"/>
    <w:rsid w:val="005642BA"/>
    <w:rsid w:val="005643A3"/>
    <w:rsid w:val="005643D2"/>
    <w:rsid w:val="00564E92"/>
    <w:rsid w:val="00565A2C"/>
    <w:rsid w:val="00565B1A"/>
    <w:rsid w:val="005661E8"/>
    <w:rsid w:val="00566A50"/>
    <w:rsid w:val="00566FE2"/>
    <w:rsid w:val="00567C10"/>
    <w:rsid w:val="00567DBF"/>
    <w:rsid w:val="005700F1"/>
    <w:rsid w:val="005708FF"/>
    <w:rsid w:val="00570BB2"/>
    <w:rsid w:val="00570C87"/>
    <w:rsid w:val="0057104E"/>
    <w:rsid w:val="005720F4"/>
    <w:rsid w:val="005723DA"/>
    <w:rsid w:val="00572A46"/>
    <w:rsid w:val="00572A8F"/>
    <w:rsid w:val="00573127"/>
    <w:rsid w:val="005732E9"/>
    <w:rsid w:val="00573FE6"/>
    <w:rsid w:val="00574474"/>
    <w:rsid w:val="00574A6D"/>
    <w:rsid w:val="005751DB"/>
    <w:rsid w:val="005753B6"/>
    <w:rsid w:val="00575663"/>
    <w:rsid w:val="005768E9"/>
    <w:rsid w:val="00576ADA"/>
    <w:rsid w:val="0058005A"/>
    <w:rsid w:val="00580627"/>
    <w:rsid w:val="00580910"/>
    <w:rsid w:val="00580BEA"/>
    <w:rsid w:val="00580F1C"/>
    <w:rsid w:val="0058138D"/>
    <w:rsid w:val="0058139F"/>
    <w:rsid w:val="005813FB"/>
    <w:rsid w:val="0058148C"/>
    <w:rsid w:val="0058197B"/>
    <w:rsid w:val="005823B8"/>
    <w:rsid w:val="005824B7"/>
    <w:rsid w:val="00582F2A"/>
    <w:rsid w:val="005833F3"/>
    <w:rsid w:val="005835D5"/>
    <w:rsid w:val="005846EC"/>
    <w:rsid w:val="00584D1B"/>
    <w:rsid w:val="0058549C"/>
    <w:rsid w:val="00585C25"/>
    <w:rsid w:val="00586380"/>
    <w:rsid w:val="00586768"/>
    <w:rsid w:val="005869C5"/>
    <w:rsid w:val="00586D8B"/>
    <w:rsid w:val="005900C2"/>
    <w:rsid w:val="005903AF"/>
    <w:rsid w:val="00590835"/>
    <w:rsid w:val="005919B5"/>
    <w:rsid w:val="005926B9"/>
    <w:rsid w:val="005927F7"/>
    <w:rsid w:val="00592C62"/>
    <w:rsid w:val="00593636"/>
    <w:rsid w:val="00593E5E"/>
    <w:rsid w:val="00594479"/>
    <w:rsid w:val="005944B7"/>
    <w:rsid w:val="00594B23"/>
    <w:rsid w:val="00594ED5"/>
    <w:rsid w:val="00595AF2"/>
    <w:rsid w:val="00595C9D"/>
    <w:rsid w:val="00596357"/>
    <w:rsid w:val="00597347"/>
    <w:rsid w:val="00597EC9"/>
    <w:rsid w:val="005A051A"/>
    <w:rsid w:val="005A0FE5"/>
    <w:rsid w:val="005A14D2"/>
    <w:rsid w:val="005A199D"/>
    <w:rsid w:val="005A1B59"/>
    <w:rsid w:val="005A3408"/>
    <w:rsid w:val="005A3D63"/>
    <w:rsid w:val="005A50DB"/>
    <w:rsid w:val="005A5459"/>
    <w:rsid w:val="005A60F0"/>
    <w:rsid w:val="005A675F"/>
    <w:rsid w:val="005A78EE"/>
    <w:rsid w:val="005A7CC6"/>
    <w:rsid w:val="005B038A"/>
    <w:rsid w:val="005B09C7"/>
    <w:rsid w:val="005B0F90"/>
    <w:rsid w:val="005B0F92"/>
    <w:rsid w:val="005B133B"/>
    <w:rsid w:val="005B1437"/>
    <w:rsid w:val="005B238E"/>
    <w:rsid w:val="005B2885"/>
    <w:rsid w:val="005B3000"/>
    <w:rsid w:val="005B305D"/>
    <w:rsid w:val="005B3529"/>
    <w:rsid w:val="005B3FAF"/>
    <w:rsid w:val="005B4725"/>
    <w:rsid w:val="005B5078"/>
    <w:rsid w:val="005B5F34"/>
    <w:rsid w:val="005B6598"/>
    <w:rsid w:val="005B6784"/>
    <w:rsid w:val="005B6988"/>
    <w:rsid w:val="005B7248"/>
    <w:rsid w:val="005B78C2"/>
    <w:rsid w:val="005B7EC7"/>
    <w:rsid w:val="005C0B8D"/>
    <w:rsid w:val="005C0B9F"/>
    <w:rsid w:val="005C1A3E"/>
    <w:rsid w:val="005C1CAA"/>
    <w:rsid w:val="005C29CC"/>
    <w:rsid w:val="005C30AF"/>
    <w:rsid w:val="005C32E8"/>
    <w:rsid w:val="005C3A77"/>
    <w:rsid w:val="005C3FE4"/>
    <w:rsid w:val="005C4421"/>
    <w:rsid w:val="005C4652"/>
    <w:rsid w:val="005C49B2"/>
    <w:rsid w:val="005C4AFF"/>
    <w:rsid w:val="005C4F36"/>
    <w:rsid w:val="005C58A6"/>
    <w:rsid w:val="005C5925"/>
    <w:rsid w:val="005C5C52"/>
    <w:rsid w:val="005C622B"/>
    <w:rsid w:val="005C63EA"/>
    <w:rsid w:val="005C6645"/>
    <w:rsid w:val="005C72A1"/>
    <w:rsid w:val="005C76B6"/>
    <w:rsid w:val="005C788A"/>
    <w:rsid w:val="005C7C09"/>
    <w:rsid w:val="005D09B3"/>
    <w:rsid w:val="005D0D15"/>
    <w:rsid w:val="005D0DB5"/>
    <w:rsid w:val="005D0F49"/>
    <w:rsid w:val="005D0FFE"/>
    <w:rsid w:val="005D1CB7"/>
    <w:rsid w:val="005D200E"/>
    <w:rsid w:val="005D26B4"/>
    <w:rsid w:val="005D28ED"/>
    <w:rsid w:val="005D2A5B"/>
    <w:rsid w:val="005D3A8B"/>
    <w:rsid w:val="005D4E41"/>
    <w:rsid w:val="005D53C9"/>
    <w:rsid w:val="005D5AAF"/>
    <w:rsid w:val="005D6083"/>
    <w:rsid w:val="005D6E3A"/>
    <w:rsid w:val="005D7D12"/>
    <w:rsid w:val="005E038A"/>
    <w:rsid w:val="005E056A"/>
    <w:rsid w:val="005E0701"/>
    <w:rsid w:val="005E0B4C"/>
    <w:rsid w:val="005E105E"/>
    <w:rsid w:val="005E13D6"/>
    <w:rsid w:val="005E1F72"/>
    <w:rsid w:val="005E2F3F"/>
    <w:rsid w:val="005E3138"/>
    <w:rsid w:val="005E3499"/>
    <w:rsid w:val="005E3D62"/>
    <w:rsid w:val="005E4174"/>
    <w:rsid w:val="005E73F3"/>
    <w:rsid w:val="005E7ABE"/>
    <w:rsid w:val="005E7B15"/>
    <w:rsid w:val="005E7B96"/>
    <w:rsid w:val="005F0BB5"/>
    <w:rsid w:val="005F0C42"/>
    <w:rsid w:val="005F0D73"/>
    <w:rsid w:val="005F1364"/>
    <w:rsid w:val="005F1DA2"/>
    <w:rsid w:val="005F1F36"/>
    <w:rsid w:val="005F1F7F"/>
    <w:rsid w:val="005F2A22"/>
    <w:rsid w:val="005F2C1B"/>
    <w:rsid w:val="005F35EA"/>
    <w:rsid w:val="005F398D"/>
    <w:rsid w:val="005F3B17"/>
    <w:rsid w:val="005F3C3D"/>
    <w:rsid w:val="005F3EF4"/>
    <w:rsid w:val="005F5013"/>
    <w:rsid w:val="005F533E"/>
    <w:rsid w:val="005F534F"/>
    <w:rsid w:val="005F5802"/>
    <w:rsid w:val="005F5B11"/>
    <w:rsid w:val="005F5E1B"/>
    <w:rsid w:val="005F637B"/>
    <w:rsid w:val="005F6760"/>
    <w:rsid w:val="005F6CD3"/>
    <w:rsid w:val="005F6DA2"/>
    <w:rsid w:val="005F771B"/>
    <w:rsid w:val="005F777C"/>
    <w:rsid w:val="005F78C8"/>
    <w:rsid w:val="005F7EE0"/>
    <w:rsid w:val="00600060"/>
    <w:rsid w:val="00600079"/>
    <w:rsid w:val="00600760"/>
    <w:rsid w:val="00601234"/>
    <w:rsid w:val="00601A74"/>
    <w:rsid w:val="00602580"/>
    <w:rsid w:val="00602C20"/>
    <w:rsid w:val="00602D13"/>
    <w:rsid w:val="0060383C"/>
    <w:rsid w:val="00603994"/>
    <w:rsid w:val="00603E76"/>
    <w:rsid w:val="00604E0D"/>
    <w:rsid w:val="00605270"/>
    <w:rsid w:val="006058E5"/>
    <w:rsid w:val="006064E5"/>
    <w:rsid w:val="00606B57"/>
    <w:rsid w:val="00606E3E"/>
    <w:rsid w:val="00607725"/>
    <w:rsid w:val="00610247"/>
    <w:rsid w:val="006104A8"/>
    <w:rsid w:val="006109D9"/>
    <w:rsid w:val="00610F96"/>
    <w:rsid w:val="006115B2"/>
    <w:rsid w:val="00611630"/>
    <w:rsid w:val="006118D8"/>
    <w:rsid w:val="00611983"/>
    <w:rsid w:val="00611BFF"/>
    <w:rsid w:val="00612D55"/>
    <w:rsid w:val="006133DE"/>
    <w:rsid w:val="006133E1"/>
    <w:rsid w:val="00613471"/>
    <w:rsid w:val="00613485"/>
    <w:rsid w:val="00613802"/>
    <w:rsid w:val="00614211"/>
    <w:rsid w:val="006147CD"/>
    <w:rsid w:val="00615ACA"/>
    <w:rsid w:val="00616C2C"/>
    <w:rsid w:val="00616D56"/>
    <w:rsid w:val="00617634"/>
    <w:rsid w:val="00617B53"/>
    <w:rsid w:val="00617CE3"/>
    <w:rsid w:val="00617FC4"/>
    <w:rsid w:val="00620285"/>
    <w:rsid w:val="00620371"/>
    <w:rsid w:val="00621031"/>
    <w:rsid w:val="006212C8"/>
    <w:rsid w:val="00621DCE"/>
    <w:rsid w:val="00622149"/>
    <w:rsid w:val="00622894"/>
    <w:rsid w:val="00622984"/>
    <w:rsid w:val="00623C12"/>
    <w:rsid w:val="006258DA"/>
    <w:rsid w:val="006259BF"/>
    <w:rsid w:val="00626617"/>
    <w:rsid w:val="00626CE5"/>
    <w:rsid w:val="00630016"/>
    <w:rsid w:val="00630418"/>
    <w:rsid w:val="006314BB"/>
    <w:rsid w:val="0063155F"/>
    <w:rsid w:val="00631A71"/>
    <w:rsid w:val="006325D8"/>
    <w:rsid w:val="00632F42"/>
    <w:rsid w:val="00633BFA"/>
    <w:rsid w:val="00633E95"/>
    <w:rsid w:val="006347D1"/>
    <w:rsid w:val="00634DAA"/>
    <w:rsid w:val="00636210"/>
    <w:rsid w:val="00636370"/>
    <w:rsid w:val="00636382"/>
    <w:rsid w:val="0063689D"/>
    <w:rsid w:val="00637868"/>
    <w:rsid w:val="0064061B"/>
    <w:rsid w:val="00640866"/>
    <w:rsid w:val="00640BFD"/>
    <w:rsid w:val="0064153F"/>
    <w:rsid w:val="00641C51"/>
    <w:rsid w:val="006421A1"/>
    <w:rsid w:val="00642BCA"/>
    <w:rsid w:val="00642E87"/>
    <w:rsid w:val="00642EFB"/>
    <w:rsid w:val="00642FC1"/>
    <w:rsid w:val="00643155"/>
    <w:rsid w:val="00644262"/>
    <w:rsid w:val="0064465A"/>
    <w:rsid w:val="00644C6E"/>
    <w:rsid w:val="00645436"/>
    <w:rsid w:val="00646ED8"/>
    <w:rsid w:val="00647592"/>
    <w:rsid w:val="006478BF"/>
    <w:rsid w:val="00647D58"/>
    <w:rsid w:val="00652A90"/>
    <w:rsid w:val="00652C2D"/>
    <w:rsid w:val="006533B4"/>
    <w:rsid w:val="006533BA"/>
    <w:rsid w:val="00654433"/>
    <w:rsid w:val="00654BA7"/>
    <w:rsid w:val="00655043"/>
    <w:rsid w:val="0065583B"/>
    <w:rsid w:val="006559BB"/>
    <w:rsid w:val="00655CF7"/>
    <w:rsid w:val="00656856"/>
    <w:rsid w:val="00656F50"/>
    <w:rsid w:val="006571C4"/>
    <w:rsid w:val="00657955"/>
    <w:rsid w:val="006579E6"/>
    <w:rsid w:val="00657F4B"/>
    <w:rsid w:val="00657FB7"/>
    <w:rsid w:val="00660417"/>
    <w:rsid w:val="00661B67"/>
    <w:rsid w:val="0066345C"/>
    <w:rsid w:val="00664210"/>
    <w:rsid w:val="00664266"/>
    <w:rsid w:val="0066487D"/>
    <w:rsid w:val="00664D10"/>
    <w:rsid w:val="00664DAA"/>
    <w:rsid w:val="0066568B"/>
    <w:rsid w:val="00666DDD"/>
    <w:rsid w:val="006679AA"/>
    <w:rsid w:val="00667A4E"/>
    <w:rsid w:val="00667CCE"/>
    <w:rsid w:val="0067018E"/>
    <w:rsid w:val="006713EC"/>
    <w:rsid w:val="006714BB"/>
    <w:rsid w:val="00671756"/>
    <w:rsid w:val="00672711"/>
    <w:rsid w:val="006735EA"/>
    <w:rsid w:val="00673AF4"/>
    <w:rsid w:val="00673D04"/>
    <w:rsid w:val="00673E2B"/>
    <w:rsid w:val="006754D7"/>
    <w:rsid w:val="00675DB5"/>
    <w:rsid w:val="00676247"/>
    <w:rsid w:val="00677AF3"/>
    <w:rsid w:val="00680155"/>
    <w:rsid w:val="006815AA"/>
    <w:rsid w:val="00681E56"/>
    <w:rsid w:val="00682704"/>
    <w:rsid w:val="00682F26"/>
    <w:rsid w:val="006830C7"/>
    <w:rsid w:val="006834B0"/>
    <w:rsid w:val="00683DFB"/>
    <w:rsid w:val="00683F57"/>
    <w:rsid w:val="006840EC"/>
    <w:rsid w:val="00684824"/>
    <w:rsid w:val="0068498C"/>
    <w:rsid w:val="00685C32"/>
    <w:rsid w:val="0068716E"/>
    <w:rsid w:val="00687CBE"/>
    <w:rsid w:val="006922A8"/>
    <w:rsid w:val="00692788"/>
    <w:rsid w:val="006928D2"/>
    <w:rsid w:val="0069297A"/>
    <w:rsid w:val="00692C8A"/>
    <w:rsid w:val="00692E89"/>
    <w:rsid w:val="006933AD"/>
    <w:rsid w:val="00693C3A"/>
    <w:rsid w:val="006941EF"/>
    <w:rsid w:val="006945C2"/>
    <w:rsid w:val="006948E1"/>
    <w:rsid w:val="0069569D"/>
    <w:rsid w:val="00695A26"/>
    <w:rsid w:val="00695B2C"/>
    <w:rsid w:val="006965FB"/>
    <w:rsid w:val="0069748F"/>
    <w:rsid w:val="00697EC1"/>
    <w:rsid w:val="00697F8B"/>
    <w:rsid w:val="006A00B3"/>
    <w:rsid w:val="006A02C0"/>
    <w:rsid w:val="006A10F7"/>
    <w:rsid w:val="006A1892"/>
    <w:rsid w:val="006A18E5"/>
    <w:rsid w:val="006A1BF5"/>
    <w:rsid w:val="006A20CA"/>
    <w:rsid w:val="006A2296"/>
    <w:rsid w:val="006A2310"/>
    <w:rsid w:val="006A2489"/>
    <w:rsid w:val="006A262D"/>
    <w:rsid w:val="006A2884"/>
    <w:rsid w:val="006A298A"/>
    <w:rsid w:val="006A3CF5"/>
    <w:rsid w:val="006A3F7E"/>
    <w:rsid w:val="006A4BE2"/>
    <w:rsid w:val="006A59F5"/>
    <w:rsid w:val="006A5DEE"/>
    <w:rsid w:val="006A6527"/>
    <w:rsid w:val="006A696C"/>
    <w:rsid w:val="006A749E"/>
    <w:rsid w:val="006B0BD6"/>
    <w:rsid w:val="006B0C06"/>
    <w:rsid w:val="006B0C5A"/>
    <w:rsid w:val="006B11AA"/>
    <w:rsid w:val="006B307F"/>
    <w:rsid w:val="006B4493"/>
    <w:rsid w:val="006B46C3"/>
    <w:rsid w:val="006B4F7B"/>
    <w:rsid w:val="006B4F84"/>
    <w:rsid w:val="006B6702"/>
    <w:rsid w:val="006B6B23"/>
    <w:rsid w:val="006B78CD"/>
    <w:rsid w:val="006C0745"/>
    <w:rsid w:val="006C1212"/>
    <w:rsid w:val="006C1513"/>
    <w:rsid w:val="006C3651"/>
    <w:rsid w:val="006C403D"/>
    <w:rsid w:val="006C4C1A"/>
    <w:rsid w:val="006C4CCB"/>
    <w:rsid w:val="006C582F"/>
    <w:rsid w:val="006C585B"/>
    <w:rsid w:val="006C70D2"/>
    <w:rsid w:val="006C70E1"/>
    <w:rsid w:val="006C729D"/>
    <w:rsid w:val="006C748A"/>
    <w:rsid w:val="006C79C8"/>
    <w:rsid w:val="006C7A15"/>
    <w:rsid w:val="006D054D"/>
    <w:rsid w:val="006D0708"/>
    <w:rsid w:val="006D0984"/>
    <w:rsid w:val="006D0A3E"/>
    <w:rsid w:val="006D12B8"/>
    <w:rsid w:val="006D17FA"/>
    <w:rsid w:val="006D1C0D"/>
    <w:rsid w:val="006D1E53"/>
    <w:rsid w:val="006D1EBA"/>
    <w:rsid w:val="006D2A5A"/>
    <w:rsid w:val="006D34CB"/>
    <w:rsid w:val="006D3570"/>
    <w:rsid w:val="006D3714"/>
    <w:rsid w:val="006D39D0"/>
    <w:rsid w:val="006D3F6D"/>
    <w:rsid w:val="006D40E4"/>
    <w:rsid w:val="006D4566"/>
    <w:rsid w:val="006D4944"/>
    <w:rsid w:val="006D4D27"/>
    <w:rsid w:val="006D5144"/>
    <w:rsid w:val="006D5333"/>
    <w:rsid w:val="006D5F9E"/>
    <w:rsid w:val="006D62D3"/>
    <w:rsid w:val="006D6E21"/>
    <w:rsid w:val="006D7BBC"/>
    <w:rsid w:val="006D7DB0"/>
    <w:rsid w:val="006D7DF1"/>
    <w:rsid w:val="006D7EC6"/>
    <w:rsid w:val="006E0333"/>
    <w:rsid w:val="006E0D3B"/>
    <w:rsid w:val="006E1BC8"/>
    <w:rsid w:val="006E272D"/>
    <w:rsid w:val="006E280E"/>
    <w:rsid w:val="006E2D63"/>
    <w:rsid w:val="006E3762"/>
    <w:rsid w:val="006E4E31"/>
    <w:rsid w:val="006E593E"/>
    <w:rsid w:val="006E61AF"/>
    <w:rsid w:val="006E6975"/>
    <w:rsid w:val="006E7676"/>
    <w:rsid w:val="006E7AAD"/>
    <w:rsid w:val="006F0CA6"/>
    <w:rsid w:val="006F0D1C"/>
    <w:rsid w:val="006F1202"/>
    <w:rsid w:val="006F236E"/>
    <w:rsid w:val="006F2943"/>
    <w:rsid w:val="006F2993"/>
    <w:rsid w:val="006F2E26"/>
    <w:rsid w:val="006F3646"/>
    <w:rsid w:val="006F4E14"/>
    <w:rsid w:val="006F54B2"/>
    <w:rsid w:val="006F7097"/>
    <w:rsid w:val="006F7C56"/>
    <w:rsid w:val="00700C7E"/>
    <w:rsid w:val="0070132E"/>
    <w:rsid w:val="0070191D"/>
    <w:rsid w:val="00702896"/>
    <w:rsid w:val="00702CD8"/>
    <w:rsid w:val="00702DA3"/>
    <w:rsid w:val="0070325D"/>
    <w:rsid w:val="0070327C"/>
    <w:rsid w:val="0070388A"/>
    <w:rsid w:val="007038A6"/>
    <w:rsid w:val="00703D35"/>
    <w:rsid w:val="00703F30"/>
    <w:rsid w:val="00704761"/>
    <w:rsid w:val="0070489D"/>
    <w:rsid w:val="007048F6"/>
    <w:rsid w:val="007053AF"/>
    <w:rsid w:val="00705734"/>
    <w:rsid w:val="00705B63"/>
    <w:rsid w:val="00705BC2"/>
    <w:rsid w:val="0070619F"/>
    <w:rsid w:val="00706400"/>
    <w:rsid w:val="00706A7D"/>
    <w:rsid w:val="00706C32"/>
    <w:rsid w:val="00707023"/>
    <w:rsid w:val="00707EAC"/>
    <w:rsid w:val="00710035"/>
    <w:rsid w:val="007103F6"/>
    <w:rsid w:val="00710E7C"/>
    <w:rsid w:val="00711912"/>
    <w:rsid w:val="00711A81"/>
    <w:rsid w:val="00711C31"/>
    <w:rsid w:val="00712AE7"/>
    <w:rsid w:val="00712CD7"/>
    <w:rsid w:val="007138D8"/>
    <w:rsid w:val="007138EC"/>
    <w:rsid w:val="007141B7"/>
    <w:rsid w:val="007143E9"/>
    <w:rsid w:val="007147D0"/>
    <w:rsid w:val="00714FF4"/>
    <w:rsid w:val="007151C1"/>
    <w:rsid w:val="007159F1"/>
    <w:rsid w:val="00715F7D"/>
    <w:rsid w:val="007169BE"/>
    <w:rsid w:val="007174EA"/>
    <w:rsid w:val="007203FC"/>
    <w:rsid w:val="007205F5"/>
    <w:rsid w:val="00720852"/>
    <w:rsid w:val="00720C33"/>
    <w:rsid w:val="00720EB6"/>
    <w:rsid w:val="00720FDE"/>
    <w:rsid w:val="00721714"/>
    <w:rsid w:val="00721A10"/>
    <w:rsid w:val="00721A67"/>
    <w:rsid w:val="00722ADF"/>
    <w:rsid w:val="00723838"/>
    <w:rsid w:val="00723AB9"/>
    <w:rsid w:val="00723FCD"/>
    <w:rsid w:val="00724302"/>
    <w:rsid w:val="00724764"/>
    <w:rsid w:val="007249E6"/>
    <w:rsid w:val="00725B35"/>
    <w:rsid w:val="00727099"/>
    <w:rsid w:val="0073032C"/>
    <w:rsid w:val="007309EC"/>
    <w:rsid w:val="0073112A"/>
    <w:rsid w:val="0073230F"/>
    <w:rsid w:val="007324B7"/>
    <w:rsid w:val="00732EF4"/>
    <w:rsid w:val="0073348C"/>
    <w:rsid w:val="007342F9"/>
    <w:rsid w:val="00735354"/>
    <w:rsid w:val="00735BD7"/>
    <w:rsid w:val="0073601B"/>
    <w:rsid w:val="00736210"/>
    <w:rsid w:val="0073630E"/>
    <w:rsid w:val="0073674D"/>
    <w:rsid w:val="00736C1C"/>
    <w:rsid w:val="00736D98"/>
    <w:rsid w:val="00737689"/>
    <w:rsid w:val="007376D5"/>
    <w:rsid w:val="00737763"/>
    <w:rsid w:val="007377CE"/>
    <w:rsid w:val="00737B7A"/>
    <w:rsid w:val="00737D65"/>
    <w:rsid w:val="00740F81"/>
    <w:rsid w:val="00741006"/>
    <w:rsid w:val="0074305C"/>
    <w:rsid w:val="00743635"/>
    <w:rsid w:val="007445A8"/>
    <w:rsid w:val="007463A1"/>
    <w:rsid w:val="00746ACB"/>
    <w:rsid w:val="00747647"/>
    <w:rsid w:val="007476F1"/>
    <w:rsid w:val="00747838"/>
    <w:rsid w:val="00747BC0"/>
    <w:rsid w:val="00747C79"/>
    <w:rsid w:val="007508B8"/>
    <w:rsid w:val="00751086"/>
    <w:rsid w:val="00751753"/>
    <w:rsid w:val="00751CD4"/>
    <w:rsid w:val="00751F5E"/>
    <w:rsid w:val="0075219B"/>
    <w:rsid w:val="0075312B"/>
    <w:rsid w:val="007540FA"/>
    <w:rsid w:val="0075461E"/>
    <w:rsid w:val="00754FAF"/>
    <w:rsid w:val="00755264"/>
    <w:rsid w:val="00755EBC"/>
    <w:rsid w:val="00756BE8"/>
    <w:rsid w:val="00757489"/>
    <w:rsid w:val="0076021D"/>
    <w:rsid w:val="007602E4"/>
    <w:rsid w:val="007608D7"/>
    <w:rsid w:val="0076107F"/>
    <w:rsid w:val="007616A9"/>
    <w:rsid w:val="00761F3A"/>
    <w:rsid w:val="00762952"/>
    <w:rsid w:val="00762FE0"/>
    <w:rsid w:val="00763D69"/>
    <w:rsid w:val="00764229"/>
    <w:rsid w:val="0076429B"/>
    <w:rsid w:val="00765742"/>
    <w:rsid w:val="0076666D"/>
    <w:rsid w:val="007666E6"/>
    <w:rsid w:val="0076673D"/>
    <w:rsid w:val="007667A1"/>
    <w:rsid w:val="00766805"/>
    <w:rsid w:val="00766A42"/>
    <w:rsid w:val="00766A8F"/>
    <w:rsid w:val="00766CD2"/>
    <w:rsid w:val="00766E75"/>
    <w:rsid w:val="00767332"/>
    <w:rsid w:val="0076759E"/>
    <w:rsid w:val="0076795F"/>
    <w:rsid w:val="007704FC"/>
    <w:rsid w:val="007717C3"/>
    <w:rsid w:val="0077202B"/>
    <w:rsid w:val="0077260F"/>
    <w:rsid w:val="00772818"/>
    <w:rsid w:val="007730B1"/>
    <w:rsid w:val="00773883"/>
    <w:rsid w:val="00773B0E"/>
    <w:rsid w:val="00775308"/>
    <w:rsid w:val="007753F2"/>
    <w:rsid w:val="007756AD"/>
    <w:rsid w:val="00775B78"/>
    <w:rsid w:val="00775D71"/>
    <w:rsid w:val="0077602F"/>
    <w:rsid w:val="0077789A"/>
    <w:rsid w:val="00777938"/>
    <w:rsid w:val="00777FCF"/>
    <w:rsid w:val="0078159F"/>
    <w:rsid w:val="007821DF"/>
    <w:rsid w:val="00782CDD"/>
    <w:rsid w:val="007840F4"/>
    <w:rsid w:val="0078414E"/>
    <w:rsid w:val="00786603"/>
    <w:rsid w:val="00786D37"/>
    <w:rsid w:val="00787805"/>
    <w:rsid w:val="00790CBB"/>
    <w:rsid w:val="00790E98"/>
    <w:rsid w:val="00791ADD"/>
    <w:rsid w:val="007924B2"/>
    <w:rsid w:val="007939A1"/>
    <w:rsid w:val="00793B28"/>
    <w:rsid w:val="00794693"/>
    <w:rsid w:val="00794FE9"/>
    <w:rsid w:val="00795B50"/>
    <w:rsid w:val="0079663F"/>
    <w:rsid w:val="0079792E"/>
    <w:rsid w:val="00797A48"/>
    <w:rsid w:val="007A076B"/>
    <w:rsid w:val="007A0ACE"/>
    <w:rsid w:val="007A0C08"/>
    <w:rsid w:val="007A11D4"/>
    <w:rsid w:val="007A14D8"/>
    <w:rsid w:val="007A20DB"/>
    <w:rsid w:val="007A2364"/>
    <w:rsid w:val="007A2796"/>
    <w:rsid w:val="007A4499"/>
    <w:rsid w:val="007A4956"/>
    <w:rsid w:val="007A4F6A"/>
    <w:rsid w:val="007A5543"/>
    <w:rsid w:val="007A58EA"/>
    <w:rsid w:val="007A5BB8"/>
    <w:rsid w:val="007A5FE5"/>
    <w:rsid w:val="007A621C"/>
    <w:rsid w:val="007A6319"/>
    <w:rsid w:val="007A6492"/>
    <w:rsid w:val="007A6B21"/>
    <w:rsid w:val="007B01B9"/>
    <w:rsid w:val="007B0C25"/>
    <w:rsid w:val="007B0EA4"/>
    <w:rsid w:val="007B12D1"/>
    <w:rsid w:val="007B16D6"/>
    <w:rsid w:val="007B1BFE"/>
    <w:rsid w:val="007B2318"/>
    <w:rsid w:val="007B2856"/>
    <w:rsid w:val="007B28AB"/>
    <w:rsid w:val="007B32EC"/>
    <w:rsid w:val="007B3372"/>
    <w:rsid w:val="007B44A3"/>
    <w:rsid w:val="007B478C"/>
    <w:rsid w:val="007B5573"/>
    <w:rsid w:val="007B5D82"/>
    <w:rsid w:val="007B620A"/>
    <w:rsid w:val="007B6ED6"/>
    <w:rsid w:val="007B78BD"/>
    <w:rsid w:val="007B79DA"/>
    <w:rsid w:val="007C0A8F"/>
    <w:rsid w:val="007C1FC8"/>
    <w:rsid w:val="007C3371"/>
    <w:rsid w:val="007C5469"/>
    <w:rsid w:val="007C59DF"/>
    <w:rsid w:val="007C6B07"/>
    <w:rsid w:val="007C733B"/>
    <w:rsid w:val="007C74E1"/>
    <w:rsid w:val="007C79AC"/>
    <w:rsid w:val="007C7F4B"/>
    <w:rsid w:val="007D02E8"/>
    <w:rsid w:val="007D150A"/>
    <w:rsid w:val="007D1E1B"/>
    <w:rsid w:val="007D1FC9"/>
    <w:rsid w:val="007D308F"/>
    <w:rsid w:val="007D325E"/>
    <w:rsid w:val="007D396B"/>
    <w:rsid w:val="007D4382"/>
    <w:rsid w:val="007D4BE3"/>
    <w:rsid w:val="007D500B"/>
    <w:rsid w:val="007D5370"/>
    <w:rsid w:val="007D5A12"/>
    <w:rsid w:val="007D5D41"/>
    <w:rsid w:val="007D5EFB"/>
    <w:rsid w:val="007D5FA8"/>
    <w:rsid w:val="007D63BD"/>
    <w:rsid w:val="007D6B2E"/>
    <w:rsid w:val="007D6E87"/>
    <w:rsid w:val="007D7941"/>
    <w:rsid w:val="007D7E62"/>
    <w:rsid w:val="007D7F2E"/>
    <w:rsid w:val="007E0011"/>
    <w:rsid w:val="007E00C3"/>
    <w:rsid w:val="007E0151"/>
    <w:rsid w:val="007E06F7"/>
    <w:rsid w:val="007E0A16"/>
    <w:rsid w:val="007E0B57"/>
    <w:rsid w:val="007E0E13"/>
    <w:rsid w:val="007E188E"/>
    <w:rsid w:val="007E20DF"/>
    <w:rsid w:val="007E2112"/>
    <w:rsid w:val="007E2276"/>
    <w:rsid w:val="007E2437"/>
    <w:rsid w:val="007E266F"/>
    <w:rsid w:val="007E2FF2"/>
    <w:rsid w:val="007E3429"/>
    <w:rsid w:val="007E3992"/>
    <w:rsid w:val="007E3AED"/>
    <w:rsid w:val="007E3B50"/>
    <w:rsid w:val="007E4BB5"/>
    <w:rsid w:val="007E5579"/>
    <w:rsid w:val="007E56E2"/>
    <w:rsid w:val="007E609A"/>
    <w:rsid w:val="007E66CE"/>
    <w:rsid w:val="007E67FB"/>
    <w:rsid w:val="007E7C1B"/>
    <w:rsid w:val="007E7EF0"/>
    <w:rsid w:val="007E7F6B"/>
    <w:rsid w:val="007F0416"/>
    <w:rsid w:val="007F0443"/>
    <w:rsid w:val="007F0681"/>
    <w:rsid w:val="007F0D03"/>
    <w:rsid w:val="007F138D"/>
    <w:rsid w:val="007F1BD1"/>
    <w:rsid w:val="007F20C6"/>
    <w:rsid w:val="007F236C"/>
    <w:rsid w:val="007F26F4"/>
    <w:rsid w:val="007F273E"/>
    <w:rsid w:val="007F286C"/>
    <w:rsid w:val="007F2BE7"/>
    <w:rsid w:val="007F2EB7"/>
    <w:rsid w:val="007F3066"/>
    <w:rsid w:val="007F30E1"/>
    <w:rsid w:val="007F3157"/>
    <w:rsid w:val="007F326F"/>
    <w:rsid w:val="007F384B"/>
    <w:rsid w:val="007F4074"/>
    <w:rsid w:val="007F41B4"/>
    <w:rsid w:val="007F43AB"/>
    <w:rsid w:val="007F486F"/>
    <w:rsid w:val="007F4EE8"/>
    <w:rsid w:val="007F54E5"/>
    <w:rsid w:val="007F5862"/>
    <w:rsid w:val="007F5C9C"/>
    <w:rsid w:val="007F6ABD"/>
    <w:rsid w:val="007F7634"/>
    <w:rsid w:val="007F79EB"/>
    <w:rsid w:val="007F7CF7"/>
    <w:rsid w:val="008014AF"/>
    <w:rsid w:val="00801B0F"/>
    <w:rsid w:val="00801CCE"/>
    <w:rsid w:val="00801FCE"/>
    <w:rsid w:val="00802118"/>
    <w:rsid w:val="00802553"/>
    <w:rsid w:val="0080265E"/>
    <w:rsid w:val="0080332C"/>
    <w:rsid w:val="008033BB"/>
    <w:rsid w:val="008037C4"/>
    <w:rsid w:val="00803D0C"/>
    <w:rsid w:val="008047BA"/>
    <w:rsid w:val="0080612F"/>
    <w:rsid w:val="00806EA7"/>
    <w:rsid w:val="00806ECB"/>
    <w:rsid w:val="008073E7"/>
    <w:rsid w:val="008104D7"/>
    <w:rsid w:val="00810A00"/>
    <w:rsid w:val="00811A7E"/>
    <w:rsid w:val="008121E0"/>
    <w:rsid w:val="0081221F"/>
    <w:rsid w:val="00812600"/>
    <w:rsid w:val="00812980"/>
    <w:rsid w:val="008129E3"/>
    <w:rsid w:val="00812E74"/>
    <w:rsid w:val="00812F4D"/>
    <w:rsid w:val="00812F58"/>
    <w:rsid w:val="00813C8A"/>
    <w:rsid w:val="00813E0E"/>
    <w:rsid w:val="00814411"/>
    <w:rsid w:val="00815297"/>
    <w:rsid w:val="008172C3"/>
    <w:rsid w:val="008205A4"/>
    <w:rsid w:val="0082079F"/>
    <w:rsid w:val="00820B32"/>
    <w:rsid w:val="0082189F"/>
    <w:rsid w:val="00821D42"/>
    <w:rsid w:val="008225E2"/>
    <w:rsid w:val="00822602"/>
    <w:rsid w:val="00822668"/>
    <w:rsid w:val="0082320B"/>
    <w:rsid w:val="00823507"/>
    <w:rsid w:val="00823573"/>
    <w:rsid w:val="00823CF1"/>
    <w:rsid w:val="00824794"/>
    <w:rsid w:val="00824DE6"/>
    <w:rsid w:val="00824E5C"/>
    <w:rsid w:val="00825246"/>
    <w:rsid w:val="008256EA"/>
    <w:rsid w:val="008264AD"/>
    <w:rsid w:val="00826594"/>
    <w:rsid w:val="008265F7"/>
    <w:rsid w:val="00826A95"/>
    <w:rsid w:val="00826E07"/>
    <w:rsid w:val="008275B5"/>
    <w:rsid w:val="0082775B"/>
    <w:rsid w:val="008277EB"/>
    <w:rsid w:val="00830162"/>
    <w:rsid w:val="00830550"/>
    <w:rsid w:val="00831022"/>
    <w:rsid w:val="0083116A"/>
    <w:rsid w:val="008315A4"/>
    <w:rsid w:val="00831E2C"/>
    <w:rsid w:val="0083268D"/>
    <w:rsid w:val="00832C35"/>
    <w:rsid w:val="008341CB"/>
    <w:rsid w:val="00834267"/>
    <w:rsid w:val="00834C17"/>
    <w:rsid w:val="0083521A"/>
    <w:rsid w:val="0083573A"/>
    <w:rsid w:val="00835B34"/>
    <w:rsid w:val="00835EE9"/>
    <w:rsid w:val="00836856"/>
    <w:rsid w:val="008376F0"/>
    <w:rsid w:val="008379E5"/>
    <w:rsid w:val="00837DD0"/>
    <w:rsid w:val="00837ED3"/>
    <w:rsid w:val="00840046"/>
    <w:rsid w:val="008400AB"/>
    <w:rsid w:val="00840732"/>
    <w:rsid w:val="00841B71"/>
    <w:rsid w:val="00841FCC"/>
    <w:rsid w:val="00842255"/>
    <w:rsid w:val="00843CC7"/>
    <w:rsid w:val="00843D0B"/>
    <w:rsid w:val="0084411F"/>
    <w:rsid w:val="008449C6"/>
    <w:rsid w:val="00844A79"/>
    <w:rsid w:val="00844C3D"/>
    <w:rsid w:val="00845A10"/>
    <w:rsid w:val="008463DA"/>
    <w:rsid w:val="00847166"/>
    <w:rsid w:val="00847FDE"/>
    <w:rsid w:val="00850369"/>
    <w:rsid w:val="00850759"/>
    <w:rsid w:val="00850F61"/>
    <w:rsid w:val="00851245"/>
    <w:rsid w:val="00851423"/>
    <w:rsid w:val="00852B05"/>
    <w:rsid w:val="008530B8"/>
    <w:rsid w:val="008531A1"/>
    <w:rsid w:val="008533AB"/>
    <w:rsid w:val="00853F17"/>
    <w:rsid w:val="0085426B"/>
    <w:rsid w:val="008544CB"/>
    <w:rsid w:val="00854BC6"/>
    <w:rsid w:val="0085512A"/>
    <w:rsid w:val="00855276"/>
    <w:rsid w:val="008559F3"/>
    <w:rsid w:val="008571AF"/>
    <w:rsid w:val="00857230"/>
    <w:rsid w:val="008572DB"/>
    <w:rsid w:val="00857721"/>
    <w:rsid w:val="0086089A"/>
    <w:rsid w:val="00861078"/>
    <w:rsid w:val="00861352"/>
    <w:rsid w:val="0086282A"/>
    <w:rsid w:val="008639E3"/>
    <w:rsid w:val="00863D31"/>
    <w:rsid w:val="00864706"/>
    <w:rsid w:val="00865416"/>
    <w:rsid w:val="00866243"/>
    <w:rsid w:val="00866752"/>
    <w:rsid w:val="00866841"/>
    <w:rsid w:val="008675A0"/>
    <w:rsid w:val="008675A1"/>
    <w:rsid w:val="00867BEC"/>
    <w:rsid w:val="008710E2"/>
    <w:rsid w:val="008713B0"/>
    <w:rsid w:val="00871D2D"/>
    <w:rsid w:val="00872C37"/>
    <w:rsid w:val="008731F1"/>
    <w:rsid w:val="00873A0B"/>
    <w:rsid w:val="00873D7C"/>
    <w:rsid w:val="0087432E"/>
    <w:rsid w:val="008747DE"/>
    <w:rsid w:val="008749C6"/>
    <w:rsid w:val="00876E22"/>
    <w:rsid w:val="0087721A"/>
    <w:rsid w:val="0087767E"/>
    <w:rsid w:val="008779AB"/>
    <w:rsid w:val="008779C3"/>
    <w:rsid w:val="00877EFB"/>
    <w:rsid w:val="00877FD8"/>
    <w:rsid w:val="00882170"/>
    <w:rsid w:val="00882ED3"/>
    <w:rsid w:val="0088310F"/>
    <w:rsid w:val="00883909"/>
    <w:rsid w:val="008839A7"/>
    <w:rsid w:val="00883B1C"/>
    <w:rsid w:val="00884093"/>
    <w:rsid w:val="00884C3D"/>
    <w:rsid w:val="00885780"/>
    <w:rsid w:val="008857F4"/>
    <w:rsid w:val="008865BE"/>
    <w:rsid w:val="00886DD6"/>
    <w:rsid w:val="008900BC"/>
    <w:rsid w:val="008909B4"/>
    <w:rsid w:val="008909C1"/>
    <w:rsid w:val="00890A97"/>
    <w:rsid w:val="008922DE"/>
    <w:rsid w:val="00892468"/>
    <w:rsid w:val="00892515"/>
    <w:rsid w:val="00892EC0"/>
    <w:rsid w:val="0089305D"/>
    <w:rsid w:val="008936E4"/>
    <w:rsid w:val="00893B21"/>
    <w:rsid w:val="00894867"/>
    <w:rsid w:val="0089522F"/>
    <w:rsid w:val="0089557F"/>
    <w:rsid w:val="0089635B"/>
    <w:rsid w:val="00896C88"/>
    <w:rsid w:val="008A0072"/>
    <w:rsid w:val="008A0191"/>
    <w:rsid w:val="008A1BD4"/>
    <w:rsid w:val="008A1D09"/>
    <w:rsid w:val="008A2902"/>
    <w:rsid w:val="008A2DEF"/>
    <w:rsid w:val="008A2FEF"/>
    <w:rsid w:val="008A3A82"/>
    <w:rsid w:val="008A3E52"/>
    <w:rsid w:val="008A545F"/>
    <w:rsid w:val="008A5624"/>
    <w:rsid w:val="008A65F4"/>
    <w:rsid w:val="008A6E25"/>
    <w:rsid w:val="008A705B"/>
    <w:rsid w:val="008A740A"/>
    <w:rsid w:val="008A7A81"/>
    <w:rsid w:val="008A7F0E"/>
    <w:rsid w:val="008B0386"/>
    <w:rsid w:val="008B067A"/>
    <w:rsid w:val="008B0ADA"/>
    <w:rsid w:val="008B14D9"/>
    <w:rsid w:val="008B1C02"/>
    <w:rsid w:val="008B1D26"/>
    <w:rsid w:val="008B31BD"/>
    <w:rsid w:val="008B3FA7"/>
    <w:rsid w:val="008B4052"/>
    <w:rsid w:val="008B4622"/>
    <w:rsid w:val="008B4D54"/>
    <w:rsid w:val="008B547C"/>
    <w:rsid w:val="008B583D"/>
    <w:rsid w:val="008B5989"/>
    <w:rsid w:val="008B5DC1"/>
    <w:rsid w:val="008B63C9"/>
    <w:rsid w:val="008B665B"/>
    <w:rsid w:val="008B6B07"/>
    <w:rsid w:val="008B6E90"/>
    <w:rsid w:val="008B7564"/>
    <w:rsid w:val="008B7836"/>
    <w:rsid w:val="008C0A11"/>
    <w:rsid w:val="008C1001"/>
    <w:rsid w:val="008C1AE0"/>
    <w:rsid w:val="008C219C"/>
    <w:rsid w:val="008C23F2"/>
    <w:rsid w:val="008C2D7D"/>
    <w:rsid w:val="008C32EE"/>
    <w:rsid w:val="008C4D27"/>
    <w:rsid w:val="008C51B7"/>
    <w:rsid w:val="008C57B2"/>
    <w:rsid w:val="008C5D02"/>
    <w:rsid w:val="008C5EFD"/>
    <w:rsid w:val="008C6564"/>
    <w:rsid w:val="008C6D8B"/>
    <w:rsid w:val="008C6E89"/>
    <w:rsid w:val="008C6FEA"/>
    <w:rsid w:val="008C71BE"/>
    <w:rsid w:val="008C7927"/>
    <w:rsid w:val="008D0947"/>
    <w:rsid w:val="008D0E26"/>
    <w:rsid w:val="008D0E4A"/>
    <w:rsid w:val="008D263E"/>
    <w:rsid w:val="008D2FCC"/>
    <w:rsid w:val="008D360F"/>
    <w:rsid w:val="008D36D4"/>
    <w:rsid w:val="008D3AD0"/>
    <w:rsid w:val="008D42C2"/>
    <w:rsid w:val="008D46EA"/>
    <w:rsid w:val="008D48CC"/>
    <w:rsid w:val="008D566A"/>
    <w:rsid w:val="008D5C8E"/>
    <w:rsid w:val="008D5FF3"/>
    <w:rsid w:val="008D6025"/>
    <w:rsid w:val="008D65AC"/>
    <w:rsid w:val="008D6D46"/>
    <w:rsid w:val="008D7420"/>
    <w:rsid w:val="008D7561"/>
    <w:rsid w:val="008E04AE"/>
    <w:rsid w:val="008E0B9E"/>
    <w:rsid w:val="008E1314"/>
    <w:rsid w:val="008E1587"/>
    <w:rsid w:val="008E1D5D"/>
    <w:rsid w:val="008E1D9E"/>
    <w:rsid w:val="008E2AFC"/>
    <w:rsid w:val="008E2D2F"/>
    <w:rsid w:val="008E387A"/>
    <w:rsid w:val="008E3CCA"/>
    <w:rsid w:val="008E4A04"/>
    <w:rsid w:val="008E69C3"/>
    <w:rsid w:val="008E6A8D"/>
    <w:rsid w:val="008E7918"/>
    <w:rsid w:val="008E7E92"/>
    <w:rsid w:val="008F0400"/>
    <w:rsid w:val="008F1189"/>
    <w:rsid w:val="008F118F"/>
    <w:rsid w:val="008F1484"/>
    <w:rsid w:val="008F1578"/>
    <w:rsid w:val="008F15C1"/>
    <w:rsid w:val="008F2BDE"/>
    <w:rsid w:val="008F33A2"/>
    <w:rsid w:val="008F3481"/>
    <w:rsid w:val="008F39D3"/>
    <w:rsid w:val="008F4344"/>
    <w:rsid w:val="008F43AE"/>
    <w:rsid w:val="008F468E"/>
    <w:rsid w:val="008F46E9"/>
    <w:rsid w:val="008F4732"/>
    <w:rsid w:val="008F54CD"/>
    <w:rsid w:val="008F5B8A"/>
    <w:rsid w:val="008F6CEC"/>
    <w:rsid w:val="008F78BC"/>
    <w:rsid w:val="00900018"/>
    <w:rsid w:val="00900A1D"/>
    <w:rsid w:val="00900B6F"/>
    <w:rsid w:val="00900C80"/>
    <w:rsid w:val="00901C9F"/>
    <w:rsid w:val="0090234B"/>
    <w:rsid w:val="00902D7A"/>
    <w:rsid w:val="00902DBF"/>
    <w:rsid w:val="00902E6F"/>
    <w:rsid w:val="0090317B"/>
    <w:rsid w:val="00903564"/>
    <w:rsid w:val="00903797"/>
    <w:rsid w:val="009037AD"/>
    <w:rsid w:val="00903FC0"/>
    <w:rsid w:val="00904A6A"/>
    <w:rsid w:val="009051F3"/>
    <w:rsid w:val="00905228"/>
    <w:rsid w:val="009056D9"/>
    <w:rsid w:val="00906497"/>
    <w:rsid w:val="00907065"/>
    <w:rsid w:val="00907C33"/>
    <w:rsid w:val="00910C81"/>
    <w:rsid w:val="00910E21"/>
    <w:rsid w:val="009110FD"/>
    <w:rsid w:val="00911B19"/>
    <w:rsid w:val="0091294F"/>
    <w:rsid w:val="00912EED"/>
    <w:rsid w:val="00913449"/>
    <w:rsid w:val="009139B2"/>
    <w:rsid w:val="00913E7F"/>
    <w:rsid w:val="009144D5"/>
    <w:rsid w:val="00915114"/>
    <w:rsid w:val="00916743"/>
    <w:rsid w:val="00917198"/>
    <w:rsid w:val="00920165"/>
    <w:rsid w:val="00920AD5"/>
    <w:rsid w:val="00920CD0"/>
    <w:rsid w:val="009212E9"/>
    <w:rsid w:val="00922023"/>
    <w:rsid w:val="0092251E"/>
    <w:rsid w:val="00922C59"/>
    <w:rsid w:val="00923027"/>
    <w:rsid w:val="0092447B"/>
    <w:rsid w:val="00924CBC"/>
    <w:rsid w:val="0092536A"/>
    <w:rsid w:val="00925C7E"/>
    <w:rsid w:val="0092650F"/>
    <w:rsid w:val="00926707"/>
    <w:rsid w:val="009271CC"/>
    <w:rsid w:val="009272FC"/>
    <w:rsid w:val="00927326"/>
    <w:rsid w:val="0092780E"/>
    <w:rsid w:val="00927FCE"/>
    <w:rsid w:val="00930396"/>
    <w:rsid w:val="00931025"/>
    <w:rsid w:val="009313AF"/>
    <w:rsid w:val="00931444"/>
    <w:rsid w:val="00931575"/>
    <w:rsid w:val="00931587"/>
    <w:rsid w:val="00931597"/>
    <w:rsid w:val="00931AA0"/>
    <w:rsid w:val="00931C8C"/>
    <w:rsid w:val="00931F02"/>
    <w:rsid w:val="00931F7B"/>
    <w:rsid w:val="00932E50"/>
    <w:rsid w:val="00933BC1"/>
    <w:rsid w:val="00934383"/>
    <w:rsid w:val="009348E9"/>
    <w:rsid w:val="00934B73"/>
    <w:rsid w:val="00934D56"/>
    <w:rsid w:val="00936555"/>
    <w:rsid w:val="0093672C"/>
    <w:rsid w:val="009368E6"/>
    <w:rsid w:val="00936B57"/>
    <w:rsid w:val="00936C4F"/>
    <w:rsid w:val="00936FCD"/>
    <w:rsid w:val="00937389"/>
    <w:rsid w:val="009411D0"/>
    <w:rsid w:val="009414D5"/>
    <w:rsid w:val="00941890"/>
    <w:rsid w:val="00941D3D"/>
    <w:rsid w:val="0094226A"/>
    <w:rsid w:val="009428E5"/>
    <w:rsid w:val="00942936"/>
    <w:rsid w:val="00943111"/>
    <w:rsid w:val="00943932"/>
    <w:rsid w:val="00943FB3"/>
    <w:rsid w:val="00944230"/>
    <w:rsid w:val="00944282"/>
    <w:rsid w:val="009442E5"/>
    <w:rsid w:val="009444B0"/>
    <w:rsid w:val="00944B13"/>
    <w:rsid w:val="00944FDD"/>
    <w:rsid w:val="009457B2"/>
    <w:rsid w:val="00946609"/>
    <w:rsid w:val="0094682C"/>
    <w:rsid w:val="00946A0E"/>
    <w:rsid w:val="009478EB"/>
    <w:rsid w:val="00947951"/>
    <w:rsid w:val="00947F82"/>
    <w:rsid w:val="0095037A"/>
    <w:rsid w:val="00950992"/>
    <w:rsid w:val="00950DEA"/>
    <w:rsid w:val="00950DFE"/>
    <w:rsid w:val="00951356"/>
    <w:rsid w:val="009514C4"/>
    <w:rsid w:val="00952A9B"/>
    <w:rsid w:val="0095315A"/>
    <w:rsid w:val="009532A2"/>
    <w:rsid w:val="00953879"/>
    <w:rsid w:val="009545B3"/>
    <w:rsid w:val="0095499E"/>
    <w:rsid w:val="009554D0"/>
    <w:rsid w:val="00955823"/>
    <w:rsid w:val="00955BE2"/>
    <w:rsid w:val="0095722D"/>
    <w:rsid w:val="009574C7"/>
    <w:rsid w:val="00960E2F"/>
    <w:rsid w:val="00961691"/>
    <w:rsid w:val="00961D2E"/>
    <w:rsid w:val="00961D7D"/>
    <w:rsid w:val="00961F4A"/>
    <w:rsid w:val="009623FB"/>
    <w:rsid w:val="009624E6"/>
    <w:rsid w:val="00962740"/>
    <w:rsid w:val="00962E96"/>
    <w:rsid w:val="00962F41"/>
    <w:rsid w:val="0096315E"/>
    <w:rsid w:val="009632C8"/>
    <w:rsid w:val="00963807"/>
    <w:rsid w:val="00963BF1"/>
    <w:rsid w:val="009647CA"/>
    <w:rsid w:val="009650BA"/>
    <w:rsid w:val="00966AB5"/>
    <w:rsid w:val="00966BC6"/>
    <w:rsid w:val="009670AF"/>
    <w:rsid w:val="009670B1"/>
    <w:rsid w:val="00967B27"/>
    <w:rsid w:val="00967ED6"/>
    <w:rsid w:val="00967F1D"/>
    <w:rsid w:val="00967F6D"/>
    <w:rsid w:val="00970D05"/>
    <w:rsid w:val="00971E3D"/>
    <w:rsid w:val="0097311D"/>
    <w:rsid w:val="0097327B"/>
    <w:rsid w:val="009735E2"/>
    <w:rsid w:val="009746AB"/>
    <w:rsid w:val="00974BAA"/>
    <w:rsid w:val="009758B3"/>
    <w:rsid w:val="009760D5"/>
    <w:rsid w:val="00976249"/>
    <w:rsid w:val="00976462"/>
    <w:rsid w:val="00976892"/>
    <w:rsid w:val="00976C6C"/>
    <w:rsid w:val="00977711"/>
    <w:rsid w:val="009802FE"/>
    <w:rsid w:val="009809DF"/>
    <w:rsid w:val="009814D6"/>
    <w:rsid w:val="00981B7F"/>
    <w:rsid w:val="00981CFF"/>
    <w:rsid w:val="00982F1F"/>
    <w:rsid w:val="009830DB"/>
    <w:rsid w:val="009830F8"/>
    <w:rsid w:val="0098342B"/>
    <w:rsid w:val="00983557"/>
    <w:rsid w:val="00983B46"/>
    <w:rsid w:val="00983C02"/>
    <w:rsid w:val="00984242"/>
    <w:rsid w:val="0098560F"/>
    <w:rsid w:val="00985875"/>
    <w:rsid w:val="0098590C"/>
    <w:rsid w:val="00985C7B"/>
    <w:rsid w:val="00985E94"/>
    <w:rsid w:val="0098621F"/>
    <w:rsid w:val="00986551"/>
    <w:rsid w:val="00986656"/>
    <w:rsid w:val="00986705"/>
    <w:rsid w:val="00987CD5"/>
    <w:rsid w:val="00990040"/>
    <w:rsid w:val="00990047"/>
    <w:rsid w:val="00990067"/>
    <w:rsid w:val="0099026F"/>
    <w:rsid w:val="009904D0"/>
    <w:rsid w:val="00990C71"/>
    <w:rsid w:val="00990CA0"/>
    <w:rsid w:val="0099120F"/>
    <w:rsid w:val="0099328B"/>
    <w:rsid w:val="00993802"/>
    <w:rsid w:val="00994F3D"/>
    <w:rsid w:val="00996226"/>
    <w:rsid w:val="00996276"/>
    <w:rsid w:val="0099696F"/>
    <w:rsid w:val="00996E81"/>
    <w:rsid w:val="009A0DED"/>
    <w:rsid w:val="009A1040"/>
    <w:rsid w:val="009A16C9"/>
    <w:rsid w:val="009A19BC"/>
    <w:rsid w:val="009A1CC3"/>
    <w:rsid w:val="009A235E"/>
    <w:rsid w:val="009A2814"/>
    <w:rsid w:val="009A2B2D"/>
    <w:rsid w:val="009A2E63"/>
    <w:rsid w:val="009A46A5"/>
    <w:rsid w:val="009A4C75"/>
    <w:rsid w:val="009A4FC3"/>
    <w:rsid w:val="009A5FF1"/>
    <w:rsid w:val="009A63AB"/>
    <w:rsid w:val="009A699B"/>
    <w:rsid w:val="009A6E62"/>
    <w:rsid w:val="009A6E8F"/>
    <w:rsid w:val="009A7011"/>
    <w:rsid w:val="009A7166"/>
    <w:rsid w:val="009A777E"/>
    <w:rsid w:val="009B0064"/>
    <w:rsid w:val="009B03A0"/>
    <w:rsid w:val="009B0E49"/>
    <w:rsid w:val="009B0FD5"/>
    <w:rsid w:val="009B1607"/>
    <w:rsid w:val="009B25A9"/>
    <w:rsid w:val="009B2A17"/>
    <w:rsid w:val="009B388F"/>
    <w:rsid w:val="009B49D6"/>
    <w:rsid w:val="009B4F5A"/>
    <w:rsid w:val="009B5E67"/>
    <w:rsid w:val="009B6681"/>
    <w:rsid w:val="009B6F48"/>
    <w:rsid w:val="009B7D4D"/>
    <w:rsid w:val="009B7E5F"/>
    <w:rsid w:val="009C015D"/>
    <w:rsid w:val="009C018F"/>
    <w:rsid w:val="009C0E9B"/>
    <w:rsid w:val="009C1B77"/>
    <w:rsid w:val="009C238E"/>
    <w:rsid w:val="009C270A"/>
    <w:rsid w:val="009C2725"/>
    <w:rsid w:val="009C299B"/>
    <w:rsid w:val="009C2BA2"/>
    <w:rsid w:val="009C327A"/>
    <w:rsid w:val="009C4180"/>
    <w:rsid w:val="009C4AC6"/>
    <w:rsid w:val="009C5342"/>
    <w:rsid w:val="009C5ECA"/>
    <w:rsid w:val="009C64C1"/>
    <w:rsid w:val="009C7C47"/>
    <w:rsid w:val="009D0591"/>
    <w:rsid w:val="009D09DB"/>
    <w:rsid w:val="009D0C0B"/>
    <w:rsid w:val="009D0FB9"/>
    <w:rsid w:val="009D183E"/>
    <w:rsid w:val="009D25D3"/>
    <w:rsid w:val="009D2AE6"/>
    <w:rsid w:val="009D4630"/>
    <w:rsid w:val="009D4739"/>
    <w:rsid w:val="009D4993"/>
    <w:rsid w:val="009D4B6A"/>
    <w:rsid w:val="009D4E25"/>
    <w:rsid w:val="009D4F45"/>
    <w:rsid w:val="009D5545"/>
    <w:rsid w:val="009D5A9B"/>
    <w:rsid w:val="009D73E5"/>
    <w:rsid w:val="009D74C5"/>
    <w:rsid w:val="009D7503"/>
    <w:rsid w:val="009D768D"/>
    <w:rsid w:val="009D772D"/>
    <w:rsid w:val="009D7807"/>
    <w:rsid w:val="009D79BB"/>
    <w:rsid w:val="009D7E45"/>
    <w:rsid w:val="009E088B"/>
    <w:rsid w:val="009E0A75"/>
    <w:rsid w:val="009E0E57"/>
    <w:rsid w:val="009E0FC2"/>
    <w:rsid w:val="009E2D1A"/>
    <w:rsid w:val="009E3305"/>
    <w:rsid w:val="009E34A2"/>
    <w:rsid w:val="009E353C"/>
    <w:rsid w:val="009E3B75"/>
    <w:rsid w:val="009E3CFD"/>
    <w:rsid w:val="009E4331"/>
    <w:rsid w:val="009E4435"/>
    <w:rsid w:val="009E45A2"/>
    <w:rsid w:val="009E4F75"/>
    <w:rsid w:val="009E5D50"/>
    <w:rsid w:val="009E637B"/>
    <w:rsid w:val="009E74AE"/>
    <w:rsid w:val="009E74B1"/>
    <w:rsid w:val="009E7832"/>
    <w:rsid w:val="009F03F2"/>
    <w:rsid w:val="009F093A"/>
    <w:rsid w:val="009F0DE7"/>
    <w:rsid w:val="009F18B9"/>
    <w:rsid w:val="009F194C"/>
    <w:rsid w:val="009F1A53"/>
    <w:rsid w:val="009F2EB2"/>
    <w:rsid w:val="009F30F5"/>
    <w:rsid w:val="009F3B36"/>
    <w:rsid w:val="009F41CE"/>
    <w:rsid w:val="009F49A0"/>
    <w:rsid w:val="009F4ADD"/>
    <w:rsid w:val="009F4E24"/>
    <w:rsid w:val="009F5074"/>
    <w:rsid w:val="009F5BEB"/>
    <w:rsid w:val="009F61F6"/>
    <w:rsid w:val="009F637D"/>
    <w:rsid w:val="009F6CB4"/>
    <w:rsid w:val="009F7509"/>
    <w:rsid w:val="009F7DC6"/>
    <w:rsid w:val="009F7E24"/>
    <w:rsid w:val="00A008A0"/>
    <w:rsid w:val="00A01115"/>
    <w:rsid w:val="00A011B8"/>
    <w:rsid w:val="00A01582"/>
    <w:rsid w:val="00A0184E"/>
    <w:rsid w:val="00A02443"/>
    <w:rsid w:val="00A02EBE"/>
    <w:rsid w:val="00A02F3A"/>
    <w:rsid w:val="00A0301B"/>
    <w:rsid w:val="00A03E66"/>
    <w:rsid w:val="00A044DF"/>
    <w:rsid w:val="00A048B0"/>
    <w:rsid w:val="00A050E3"/>
    <w:rsid w:val="00A05349"/>
    <w:rsid w:val="00A06233"/>
    <w:rsid w:val="00A069B0"/>
    <w:rsid w:val="00A06C0D"/>
    <w:rsid w:val="00A071B0"/>
    <w:rsid w:val="00A0729B"/>
    <w:rsid w:val="00A073F3"/>
    <w:rsid w:val="00A07786"/>
    <w:rsid w:val="00A07FE8"/>
    <w:rsid w:val="00A10060"/>
    <w:rsid w:val="00A119B9"/>
    <w:rsid w:val="00A11D27"/>
    <w:rsid w:val="00A12359"/>
    <w:rsid w:val="00A12E1D"/>
    <w:rsid w:val="00A13260"/>
    <w:rsid w:val="00A13697"/>
    <w:rsid w:val="00A1374C"/>
    <w:rsid w:val="00A14417"/>
    <w:rsid w:val="00A14BFF"/>
    <w:rsid w:val="00A14C94"/>
    <w:rsid w:val="00A14D51"/>
    <w:rsid w:val="00A1567E"/>
    <w:rsid w:val="00A1590E"/>
    <w:rsid w:val="00A169A2"/>
    <w:rsid w:val="00A174A0"/>
    <w:rsid w:val="00A17633"/>
    <w:rsid w:val="00A17B47"/>
    <w:rsid w:val="00A17C3D"/>
    <w:rsid w:val="00A20D3A"/>
    <w:rsid w:val="00A21ABD"/>
    <w:rsid w:val="00A22B24"/>
    <w:rsid w:val="00A22B8B"/>
    <w:rsid w:val="00A23194"/>
    <w:rsid w:val="00A2349F"/>
    <w:rsid w:val="00A23595"/>
    <w:rsid w:val="00A24B4E"/>
    <w:rsid w:val="00A25530"/>
    <w:rsid w:val="00A258B1"/>
    <w:rsid w:val="00A25A05"/>
    <w:rsid w:val="00A25B18"/>
    <w:rsid w:val="00A263B8"/>
    <w:rsid w:val="00A26F7B"/>
    <w:rsid w:val="00A2719C"/>
    <w:rsid w:val="00A27285"/>
    <w:rsid w:val="00A274B3"/>
    <w:rsid w:val="00A2760C"/>
    <w:rsid w:val="00A27DF0"/>
    <w:rsid w:val="00A30B13"/>
    <w:rsid w:val="00A311B0"/>
    <w:rsid w:val="00A31FC7"/>
    <w:rsid w:val="00A32166"/>
    <w:rsid w:val="00A33811"/>
    <w:rsid w:val="00A3388D"/>
    <w:rsid w:val="00A356D6"/>
    <w:rsid w:val="00A35751"/>
    <w:rsid w:val="00A3599F"/>
    <w:rsid w:val="00A359AE"/>
    <w:rsid w:val="00A35DBE"/>
    <w:rsid w:val="00A36722"/>
    <w:rsid w:val="00A36F8D"/>
    <w:rsid w:val="00A37452"/>
    <w:rsid w:val="00A37902"/>
    <w:rsid w:val="00A37CBD"/>
    <w:rsid w:val="00A37D6C"/>
    <w:rsid w:val="00A37DA3"/>
    <w:rsid w:val="00A401BB"/>
    <w:rsid w:val="00A40762"/>
    <w:rsid w:val="00A409DE"/>
    <w:rsid w:val="00A40A73"/>
    <w:rsid w:val="00A414FC"/>
    <w:rsid w:val="00A41804"/>
    <w:rsid w:val="00A41AC6"/>
    <w:rsid w:val="00A41B1B"/>
    <w:rsid w:val="00A42074"/>
    <w:rsid w:val="00A423A9"/>
    <w:rsid w:val="00A428DF"/>
    <w:rsid w:val="00A42CAB"/>
    <w:rsid w:val="00A43837"/>
    <w:rsid w:val="00A438C1"/>
    <w:rsid w:val="00A43C15"/>
    <w:rsid w:val="00A445B9"/>
    <w:rsid w:val="00A44A34"/>
    <w:rsid w:val="00A44D3B"/>
    <w:rsid w:val="00A45A11"/>
    <w:rsid w:val="00A45E96"/>
    <w:rsid w:val="00A4757A"/>
    <w:rsid w:val="00A47D94"/>
    <w:rsid w:val="00A516F6"/>
    <w:rsid w:val="00A5294A"/>
    <w:rsid w:val="00A52A51"/>
    <w:rsid w:val="00A52D92"/>
    <w:rsid w:val="00A535B1"/>
    <w:rsid w:val="00A5446E"/>
    <w:rsid w:val="00A546A3"/>
    <w:rsid w:val="00A54BDD"/>
    <w:rsid w:val="00A54EA0"/>
    <w:rsid w:val="00A553C1"/>
    <w:rsid w:val="00A55776"/>
    <w:rsid w:val="00A55CA3"/>
    <w:rsid w:val="00A55CCB"/>
    <w:rsid w:val="00A55FBD"/>
    <w:rsid w:val="00A56AB1"/>
    <w:rsid w:val="00A5708F"/>
    <w:rsid w:val="00A570F3"/>
    <w:rsid w:val="00A57270"/>
    <w:rsid w:val="00A57E41"/>
    <w:rsid w:val="00A60D3C"/>
    <w:rsid w:val="00A6103F"/>
    <w:rsid w:val="00A6189A"/>
    <w:rsid w:val="00A61DEB"/>
    <w:rsid w:val="00A62603"/>
    <w:rsid w:val="00A62986"/>
    <w:rsid w:val="00A62C3C"/>
    <w:rsid w:val="00A62F0A"/>
    <w:rsid w:val="00A6323D"/>
    <w:rsid w:val="00A63B6C"/>
    <w:rsid w:val="00A64A23"/>
    <w:rsid w:val="00A65653"/>
    <w:rsid w:val="00A6599E"/>
    <w:rsid w:val="00A65E02"/>
    <w:rsid w:val="00A65F35"/>
    <w:rsid w:val="00A67321"/>
    <w:rsid w:val="00A674AB"/>
    <w:rsid w:val="00A7021E"/>
    <w:rsid w:val="00A702E3"/>
    <w:rsid w:val="00A71062"/>
    <w:rsid w:val="00A71435"/>
    <w:rsid w:val="00A715B7"/>
    <w:rsid w:val="00A7172E"/>
    <w:rsid w:val="00A71865"/>
    <w:rsid w:val="00A71DCD"/>
    <w:rsid w:val="00A72CF1"/>
    <w:rsid w:val="00A72DA6"/>
    <w:rsid w:val="00A73F56"/>
    <w:rsid w:val="00A740DE"/>
    <w:rsid w:val="00A741A6"/>
    <w:rsid w:val="00A74360"/>
    <w:rsid w:val="00A7479B"/>
    <w:rsid w:val="00A74E5A"/>
    <w:rsid w:val="00A75223"/>
    <w:rsid w:val="00A75C59"/>
    <w:rsid w:val="00A76EBC"/>
    <w:rsid w:val="00A7731F"/>
    <w:rsid w:val="00A77A20"/>
    <w:rsid w:val="00A77C87"/>
    <w:rsid w:val="00A77CB1"/>
    <w:rsid w:val="00A8040D"/>
    <w:rsid w:val="00A8056B"/>
    <w:rsid w:val="00A80A22"/>
    <w:rsid w:val="00A80FBB"/>
    <w:rsid w:val="00A8166A"/>
    <w:rsid w:val="00A81FE2"/>
    <w:rsid w:val="00A8255A"/>
    <w:rsid w:val="00A825C6"/>
    <w:rsid w:val="00A82663"/>
    <w:rsid w:val="00A826EF"/>
    <w:rsid w:val="00A82990"/>
    <w:rsid w:val="00A82F65"/>
    <w:rsid w:val="00A83307"/>
    <w:rsid w:val="00A8365A"/>
    <w:rsid w:val="00A839B8"/>
    <w:rsid w:val="00A84219"/>
    <w:rsid w:val="00A8474B"/>
    <w:rsid w:val="00A849E8"/>
    <w:rsid w:val="00A84F50"/>
    <w:rsid w:val="00A85910"/>
    <w:rsid w:val="00A85AD7"/>
    <w:rsid w:val="00A86445"/>
    <w:rsid w:val="00A86AFF"/>
    <w:rsid w:val="00A876F3"/>
    <w:rsid w:val="00A90852"/>
    <w:rsid w:val="00A912E8"/>
    <w:rsid w:val="00A91993"/>
    <w:rsid w:val="00A919EC"/>
    <w:rsid w:val="00A92121"/>
    <w:rsid w:val="00A93054"/>
    <w:rsid w:val="00A93A8D"/>
    <w:rsid w:val="00A93D10"/>
    <w:rsid w:val="00A949DA"/>
    <w:rsid w:val="00A959F0"/>
    <w:rsid w:val="00A95C53"/>
    <w:rsid w:val="00A961F5"/>
    <w:rsid w:val="00A962FC"/>
    <w:rsid w:val="00A9686F"/>
    <w:rsid w:val="00A96A22"/>
    <w:rsid w:val="00A9722B"/>
    <w:rsid w:val="00A97B5C"/>
    <w:rsid w:val="00A97C48"/>
    <w:rsid w:val="00AA0E6F"/>
    <w:rsid w:val="00AA2DCC"/>
    <w:rsid w:val="00AA2DFC"/>
    <w:rsid w:val="00AA310D"/>
    <w:rsid w:val="00AA312C"/>
    <w:rsid w:val="00AA3F3B"/>
    <w:rsid w:val="00AA534A"/>
    <w:rsid w:val="00AA5872"/>
    <w:rsid w:val="00AA6229"/>
    <w:rsid w:val="00AA6333"/>
    <w:rsid w:val="00AA67C4"/>
    <w:rsid w:val="00AA6C91"/>
    <w:rsid w:val="00AA6E75"/>
    <w:rsid w:val="00AB062B"/>
    <w:rsid w:val="00AB0FC4"/>
    <w:rsid w:val="00AB1AB1"/>
    <w:rsid w:val="00AB2AA9"/>
    <w:rsid w:val="00AB2FEF"/>
    <w:rsid w:val="00AB30AE"/>
    <w:rsid w:val="00AB3A99"/>
    <w:rsid w:val="00AB3C0D"/>
    <w:rsid w:val="00AB3CBF"/>
    <w:rsid w:val="00AB3DDC"/>
    <w:rsid w:val="00AB4783"/>
    <w:rsid w:val="00AB4BA2"/>
    <w:rsid w:val="00AB4EFB"/>
    <w:rsid w:val="00AB5EB8"/>
    <w:rsid w:val="00AB6BE4"/>
    <w:rsid w:val="00AB77F7"/>
    <w:rsid w:val="00AB7EBB"/>
    <w:rsid w:val="00AC06A0"/>
    <w:rsid w:val="00AC12C3"/>
    <w:rsid w:val="00AC1747"/>
    <w:rsid w:val="00AC1D71"/>
    <w:rsid w:val="00AC2137"/>
    <w:rsid w:val="00AC2198"/>
    <w:rsid w:val="00AC2366"/>
    <w:rsid w:val="00AC2368"/>
    <w:rsid w:val="00AC2CE5"/>
    <w:rsid w:val="00AC2EA9"/>
    <w:rsid w:val="00AC40EB"/>
    <w:rsid w:val="00AC422C"/>
    <w:rsid w:val="00AC4599"/>
    <w:rsid w:val="00AC4799"/>
    <w:rsid w:val="00AC490D"/>
    <w:rsid w:val="00AC53C7"/>
    <w:rsid w:val="00AC6A9C"/>
    <w:rsid w:val="00AC71EC"/>
    <w:rsid w:val="00AC7649"/>
    <w:rsid w:val="00AC78AD"/>
    <w:rsid w:val="00AD00FA"/>
    <w:rsid w:val="00AD0516"/>
    <w:rsid w:val="00AD098B"/>
    <w:rsid w:val="00AD0DD0"/>
    <w:rsid w:val="00AD11FE"/>
    <w:rsid w:val="00AD152B"/>
    <w:rsid w:val="00AD1BF4"/>
    <w:rsid w:val="00AD20F8"/>
    <w:rsid w:val="00AD2370"/>
    <w:rsid w:val="00AD3167"/>
    <w:rsid w:val="00AD4906"/>
    <w:rsid w:val="00AD4FE7"/>
    <w:rsid w:val="00AD547B"/>
    <w:rsid w:val="00AD5779"/>
    <w:rsid w:val="00AD5C3A"/>
    <w:rsid w:val="00AD6CDF"/>
    <w:rsid w:val="00AD72E5"/>
    <w:rsid w:val="00AD7342"/>
    <w:rsid w:val="00AD7AF8"/>
    <w:rsid w:val="00AD7CD4"/>
    <w:rsid w:val="00AE00CC"/>
    <w:rsid w:val="00AE0296"/>
    <w:rsid w:val="00AE053E"/>
    <w:rsid w:val="00AE0B8D"/>
    <w:rsid w:val="00AE144F"/>
    <w:rsid w:val="00AE1D34"/>
    <w:rsid w:val="00AE4686"/>
    <w:rsid w:val="00AE4761"/>
    <w:rsid w:val="00AE4F98"/>
    <w:rsid w:val="00AE5949"/>
    <w:rsid w:val="00AE5AF6"/>
    <w:rsid w:val="00AE65ED"/>
    <w:rsid w:val="00AE773E"/>
    <w:rsid w:val="00AE7B4E"/>
    <w:rsid w:val="00AE7DCC"/>
    <w:rsid w:val="00AF0660"/>
    <w:rsid w:val="00AF096A"/>
    <w:rsid w:val="00AF1660"/>
    <w:rsid w:val="00AF17C4"/>
    <w:rsid w:val="00AF1911"/>
    <w:rsid w:val="00AF24E0"/>
    <w:rsid w:val="00AF27EB"/>
    <w:rsid w:val="00AF2BB7"/>
    <w:rsid w:val="00AF2C69"/>
    <w:rsid w:val="00AF31FB"/>
    <w:rsid w:val="00AF38C5"/>
    <w:rsid w:val="00AF3DDE"/>
    <w:rsid w:val="00AF418F"/>
    <w:rsid w:val="00AF48AC"/>
    <w:rsid w:val="00AF4E4D"/>
    <w:rsid w:val="00AF54FA"/>
    <w:rsid w:val="00AF579E"/>
    <w:rsid w:val="00AF58D7"/>
    <w:rsid w:val="00AF700E"/>
    <w:rsid w:val="00B00A50"/>
    <w:rsid w:val="00B01113"/>
    <w:rsid w:val="00B03947"/>
    <w:rsid w:val="00B03C05"/>
    <w:rsid w:val="00B04167"/>
    <w:rsid w:val="00B0442A"/>
    <w:rsid w:val="00B052C8"/>
    <w:rsid w:val="00B055D5"/>
    <w:rsid w:val="00B056F0"/>
    <w:rsid w:val="00B05D4A"/>
    <w:rsid w:val="00B063BA"/>
    <w:rsid w:val="00B06EF3"/>
    <w:rsid w:val="00B074AE"/>
    <w:rsid w:val="00B076ED"/>
    <w:rsid w:val="00B076F6"/>
    <w:rsid w:val="00B10195"/>
    <w:rsid w:val="00B10365"/>
    <w:rsid w:val="00B10EA2"/>
    <w:rsid w:val="00B1179C"/>
    <w:rsid w:val="00B117BD"/>
    <w:rsid w:val="00B1211F"/>
    <w:rsid w:val="00B122E5"/>
    <w:rsid w:val="00B1334B"/>
    <w:rsid w:val="00B1360E"/>
    <w:rsid w:val="00B141AE"/>
    <w:rsid w:val="00B14213"/>
    <w:rsid w:val="00B14A78"/>
    <w:rsid w:val="00B156E9"/>
    <w:rsid w:val="00B16DC0"/>
    <w:rsid w:val="00B17845"/>
    <w:rsid w:val="00B21A5B"/>
    <w:rsid w:val="00B2249F"/>
    <w:rsid w:val="00B2260B"/>
    <w:rsid w:val="00B23875"/>
    <w:rsid w:val="00B23E2C"/>
    <w:rsid w:val="00B2413B"/>
    <w:rsid w:val="00B249BA"/>
    <w:rsid w:val="00B24A39"/>
    <w:rsid w:val="00B258DF"/>
    <w:rsid w:val="00B27FA9"/>
    <w:rsid w:val="00B3001F"/>
    <w:rsid w:val="00B30115"/>
    <w:rsid w:val="00B30375"/>
    <w:rsid w:val="00B31187"/>
    <w:rsid w:val="00B317F1"/>
    <w:rsid w:val="00B31912"/>
    <w:rsid w:val="00B319A7"/>
    <w:rsid w:val="00B31B14"/>
    <w:rsid w:val="00B31E18"/>
    <w:rsid w:val="00B32092"/>
    <w:rsid w:val="00B329BF"/>
    <w:rsid w:val="00B32E8F"/>
    <w:rsid w:val="00B3351B"/>
    <w:rsid w:val="00B362E9"/>
    <w:rsid w:val="00B369E3"/>
    <w:rsid w:val="00B376AC"/>
    <w:rsid w:val="00B379D2"/>
    <w:rsid w:val="00B4033E"/>
    <w:rsid w:val="00B40A3E"/>
    <w:rsid w:val="00B42975"/>
    <w:rsid w:val="00B42F46"/>
    <w:rsid w:val="00B430FD"/>
    <w:rsid w:val="00B43815"/>
    <w:rsid w:val="00B43B83"/>
    <w:rsid w:val="00B44173"/>
    <w:rsid w:val="00B442D1"/>
    <w:rsid w:val="00B44F3C"/>
    <w:rsid w:val="00B4537C"/>
    <w:rsid w:val="00B453C1"/>
    <w:rsid w:val="00B4583F"/>
    <w:rsid w:val="00B45918"/>
    <w:rsid w:val="00B45E86"/>
    <w:rsid w:val="00B46570"/>
    <w:rsid w:val="00B46D94"/>
    <w:rsid w:val="00B4723A"/>
    <w:rsid w:val="00B477A7"/>
    <w:rsid w:val="00B502B7"/>
    <w:rsid w:val="00B5031E"/>
    <w:rsid w:val="00B508B5"/>
    <w:rsid w:val="00B514E9"/>
    <w:rsid w:val="00B51E31"/>
    <w:rsid w:val="00B523F9"/>
    <w:rsid w:val="00B524D4"/>
    <w:rsid w:val="00B525AD"/>
    <w:rsid w:val="00B53023"/>
    <w:rsid w:val="00B5317F"/>
    <w:rsid w:val="00B53261"/>
    <w:rsid w:val="00B5328F"/>
    <w:rsid w:val="00B54632"/>
    <w:rsid w:val="00B55388"/>
    <w:rsid w:val="00B5593D"/>
    <w:rsid w:val="00B5719D"/>
    <w:rsid w:val="00B5763D"/>
    <w:rsid w:val="00B60821"/>
    <w:rsid w:val="00B60C71"/>
    <w:rsid w:val="00B61850"/>
    <w:rsid w:val="00B61AAB"/>
    <w:rsid w:val="00B634B5"/>
    <w:rsid w:val="00B63D1D"/>
    <w:rsid w:val="00B63EEB"/>
    <w:rsid w:val="00B64432"/>
    <w:rsid w:val="00B64952"/>
    <w:rsid w:val="00B64A65"/>
    <w:rsid w:val="00B652BB"/>
    <w:rsid w:val="00B65628"/>
    <w:rsid w:val="00B65F64"/>
    <w:rsid w:val="00B6625E"/>
    <w:rsid w:val="00B66A7B"/>
    <w:rsid w:val="00B66FE8"/>
    <w:rsid w:val="00B67071"/>
    <w:rsid w:val="00B67B61"/>
    <w:rsid w:val="00B67E56"/>
    <w:rsid w:val="00B70E1D"/>
    <w:rsid w:val="00B7121C"/>
    <w:rsid w:val="00B71783"/>
    <w:rsid w:val="00B71CFB"/>
    <w:rsid w:val="00B721BC"/>
    <w:rsid w:val="00B72327"/>
    <w:rsid w:val="00B73801"/>
    <w:rsid w:val="00B73C7D"/>
    <w:rsid w:val="00B75427"/>
    <w:rsid w:val="00B75AE5"/>
    <w:rsid w:val="00B75B0C"/>
    <w:rsid w:val="00B75D79"/>
    <w:rsid w:val="00B76252"/>
    <w:rsid w:val="00B80057"/>
    <w:rsid w:val="00B801A5"/>
    <w:rsid w:val="00B803D4"/>
    <w:rsid w:val="00B80965"/>
    <w:rsid w:val="00B80AB3"/>
    <w:rsid w:val="00B80FD5"/>
    <w:rsid w:val="00B811AF"/>
    <w:rsid w:val="00B81495"/>
    <w:rsid w:val="00B81657"/>
    <w:rsid w:val="00B81746"/>
    <w:rsid w:val="00B81A32"/>
    <w:rsid w:val="00B826AD"/>
    <w:rsid w:val="00B82C23"/>
    <w:rsid w:val="00B82E6C"/>
    <w:rsid w:val="00B83320"/>
    <w:rsid w:val="00B83536"/>
    <w:rsid w:val="00B835DB"/>
    <w:rsid w:val="00B83762"/>
    <w:rsid w:val="00B8521C"/>
    <w:rsid w:val="00B854A5"/>
    <w:rsid w:val="00B8707D"/>
    <w:rsid w:val="00B874C0"/>
    <w:rsid w:val="00B87E62"/>
    <w:rsid w:val="00B902B4"/>
    <w:rsid w:val="00B90FA4"/>
    <w:rsid w:val="00B91990"/>
    <w:rsid w:val="00B91E88"/>
    <w:rsid w:val="00B91ED5"/>
    <w:rsid w:val="00B93109"/>
    <w:rsid w:val="00B938EC"/>
    <w:rsid w:val="00B9394A"/>
    <w:rsid w:val="00B93D41"/>
    <w:rsid w:val="00B94457"/>
    <w:rsid w:val="00B94C5B"/>
    <w:rsid w:val="00B95D9A"/>
    <w:rsid w:val="00B964F7"/>
    <w:rsid w:val="00B96D99"/>
    <w:rsid w:val="00B97B78"/>
    <w:rsid w:val="00BA0B6E"/>
    <w:rsid w:val="00BA0BF4"/>
    <w:rsid w:val="00BA0EBF"/>
    <w:rsid w:val="00BA16BD"/>
    <w:rsid w:val="00BA1FC1"/>
    <w:rsid w:val="00BA2672"/>
    <w:rsid w:val="00BA352E"/>
    <w:rsid w:val="00BA3F90"/>
    <w:rsid w:val="00BA40B9"/>
    <w:rsid w:val="00BA481B"/>
    <w:rsid w:val="00BA48CD"/>
    <w:rsid w:val="00BA49D1"/>
    <w:rsid w:val="00BA4DE6"/>
    <w:rsid w:val="00BA574F"/>
    <w:rsid w:val="00BA584D"/>
    <w:rsid w:val="00BA783E"/>
    <w:rsid w:val="00BA7B4C"/>
    <w:rsid w:val="00BA7E94"/>
    <w:rsid w:val="00BA7E9F"/>
    <w:rsid w:val="00BB0191"/>
    <w:rsid w:val="00BB0658"/>
    <w:rsid w:val="00BB1569"/>
    <w:rsid w:val="00BB15E8"/>
    <w:rsid w:val="00BB20AF"/>
    <w:rsid w:val="00BB2784"/>
    <w:rsid w:val="00BB2A4D"/>
    <w:rsid w:val="00BB2E64"/>
    <w:rsid w:val="00BB556B"/>
    <w:rsid w:val="00BB5934"/>
    <w:rsid w:val="00BB5D8E"/>
    <w:rsid w:val="00BB711A"/>
    <w:rsid w:val="00BB7205"/>
    <w:rsid w:val="00BB7431"/>
    <w:rsid w:val="00BB76EE"/>
    <w:rsid w:val="00BC06FF"/>
    <w:rsid w:val="00BC0791"/>
    <w:rsid w:val="00BC0FA4"/>
    <w:rsid w:val="00BC12B0"/>
    <w:rsid w:val="00BC1329"/>
    <w:rsid w:val="00BC1BAE"/>
    <w:rsid w:val="00BC3BDA"/>
    <w:rsid w:val="00BC3CFC"/>
    <w:rsid w:val="00BC3E6B"/>
    <w:rsid w:val="00BC5409"/>
    <w:rsid w:val="00BC57F5"/>
    <w:rsid w:val="00BC5A3A"/>
    <w:rsid w:val="00BC669E"/>
    <w:rsid w:val="00BC6871"/>
    <w:rsid w:val="00BC6A4D"/>
    <w:rsid w:val="00BC6EC3"/>
    <w:rsid w:val="00BC79DE"/>
    <w:rsid w:val="00BD028B"/>
    <w:rsid w:val="00BD0425"/>
    <w:rsid w:val="00BD05F3"/>
    <w:rsid w:val="00BD0C14"/>
    <w:rsid w:val="00BD0C58"/>
    <w:rsid w:val="00BD0E3C"/>
    <w:rsid w:val="00BD0E4D"/>
    <w:rsid w:val="00BD1598"/>
    <w:rsid w:val="00BD19E1"/>
    <w:rsid w:val="00BD2001"/>
    <w:rsid w:val="00BD26B8"/>
    <w:rsid w:val="00BD2A38"/>
    <w:rsid w:val="00BD2C2E"/>
    <w:rsid w:val="00BD30F0"/>
    <w:rsid w:val="00BD3189"/>
    <w:rsid w:val="00BD3D25"/>
    <w:rsid w:val="00BD6609"/>
    <w:rsid w:val="00BD6B3D"/>
    <w:rsid w:val="00BD7C54"/>
    <w:rsid w:val="00BD7DC6"/>
    <w:rsid w:val="00BE042E"/>
    <w:rsid w:val="00BE0508"/>
    <w:rsid w:val="00BE13EC"/>
    <w:rsid w:val="00BE1536"/>
    <w:rsid w:val="00BE17C4"/>
    <w:rsid w:val="00BE1C96"/>
    <w:rsid w:val="00BE381F"/>
    <w:rsid w:val="00BE4193"/>
    <w:rsid w:val="00BE41AF"/>
    <w:rsid w:val="00BE43D9"/>
    <w:rsid w:val="00BE4C4B"/>
    <w:rsid w:val="00BE58FA"/>
    <w:rsid w:val="00BE5A3E"/>
    <w:rsid w:val="00BE5C5E"/>
    <w:rsid w:val="00BE6288"/>
    <w:rsid w:val="00BE6D00"/>
    <w:rsid w:val="00BE71C7"/>
    <w:rsid w:val="00BE7B50"/>
    <w:rsid w:val="00BE7E73"/>
    <w:rsid w:val="00BE7F77"/>
    <w:rsid w:val="00BF00B5"/>
    <w:rsid w:val="00BF0A73"/>
    <w:rsid w:val="00BF0B0B"/>
    <w:rsid w:val="00BF2027"/>
    <w:rsid w:val="00BF245D"/>
    <w:rsid w:val="00BF2CF3"/>
    <w:rsid w:val="00BF3373"/>
    <w:rsid w:val="00BF34A2"/>
    <w:rsid w:val="00BF363E"/>
    <w:rsid w:val="00BF3CDF"/>
    <w:rsid w:val="00BF579F"/>
    <w:rsid w:val="00BF60D6"/>
    <w:rsid w:val="00BF68C6"/>
    <w:rsid w:val="00BF6AC8"/>
    <w:rsid w:val="00BF6E07"/>
    <w:rsid w:val="00BF6F8E"/>
    <w:rsid w:val="00BF73B3"/>
    <w:rsid w:val="00BF75C9"/>
    <w:rsid w:val="00BF79D3"/>
    <w:rsid w:val="00BF7B94"/>
    <w:rsid w:val="00BF7CE6"/>
    <w:rsid w:val="00BF7D8E"/>
    <w:rsid w:val="00C000EE"/>
    <w:rsid w:val="00C003B5"/>
    <w:rsid w:val="00C009C1"/>
    <w:rsid w:val="00C00C85"/>
    <w:rsid w:val="00C00ED8"/>
    <w:rsid w:val="00C02475"/>
    <w:rsid w:val="00C024C1"/>
    <w:rsid w:val="00C0309A"/>
    <w:rsid w:val="00C032A0"/>
    <w:rsid w:val="00C03319"/>
    <w:rsid w:val="00C03A63"/>
    <w:rsid w:val="00C03AC6"/>
    <w:rsid w:val="00C03ED8"/>
    <w:rsid w:val="00C0440B"/>
    <w:rsid w:val="00C059E3"/>
    <w:rsid w:val="00C07147"/>
    <w:rsid w:val="00C0772B"/>
    <w:rsid w:val="00C10DDB"/>
    <w:rsid w:val="00C11484"/>
    <w:rsid w:val="00C1241F"/>
    <w:rsid w:val="00C126DE"/>
    <w:rsid w:val="00C12F1B"/>
    <w:rsid w:val="00C131FD"/>
    <w:rsid w:val="00C156E6"/>
    <w:rsid w:val="00C1575F"/>
    <w:rsid w:val="00C157A4"/>
    <w:rsid w:val="00C157D1"/>
    <w:rsid w:val="00C16240"/>
    <w:rsid w:val="00C165FD"/>
    <w:rsid w:val="00C1705C"/>
    <w:rsid w:val="00C1733C"/>
    <w:rsid w:val="00C1772E"/>
    <w:rsid w:val="00C17847"/>
    <w:rsid w:val="00C2085D"/>
    <w:rsid w:val="00C21289"/>
    <w:rsid w:val="00C21B23"/>
    <w:rsid w:val="00C21F42"/>
    <w:rsid w:val="00C22420"/>
    <w:rsid w:val="00C226CB"/>
    <w:rsid w:val="00C22A8D"/>
    <w:rsid w:val="00C22C09"/>
    <w:rsid w:val="00C23C8F"/>
    <w:rsid w:val="00C240DC"/>
    <w:rsid w:val="00C242CB"/>
    <w:rsid w:val="00C24811"/>
    <w:rsid w:val="00C249F4"/>
    <w:rsid w:val="00C24B7B"/>
    <w:rsid w:val="00C251F3"/>
    <w:rsid w:val="00C25773"/>
    <w:rsid w:val="00C25E49"/>
    <w:rsid w:val="00C26B96"/>
    <w:rsid w:val="00C26DA1"/>
    <w:rsid w:val="00C2714B"/>
    <w:rsid w:val="00C30613"/>
    <w:rsid w:val="00C30BCD"/>
    <w:rsid w:val="00C31390"/>
    <w:rsid w:val="00C315B8"/>
    <w:rsid w:val="00C31992"/>
    <w:rsid w:val="00C323A6"/>
    <w:rsid w:val="00C32502"/>
    <w:rsid w:val="00C331D0"/>
    <w:rsid w:val="00C3325D"/>
    <w:rsid w:val="00C33463"/>
    <w:rsid w:val="00C343B4"/>
    <w:rsid w:val="00C3468D"/>
    <w:rsid w:val="00C347BB"/>
    <w:rsid w:val="00C35575"/>
    <w:rsid w:val="00C35A34"/>
    <w:rsid w:val="00C35DEE"/>
    <w:rsid w:val="00C365D9"/>
    <w:rsid w:val="00C37189"/>
    <w:rsid w:val="00C3770E"/>
    <w:rsid w:val="00C377E3"/>
    <w:rsid w:val="00C401C9"/>
    <w:rsid w:val="00C420ED"/>
    <w:rsid w:val="00C4255B"/>
    <w:rsid w:val="00C429D5"/>
    <w:rsid w:val="00C42AD2"/>
    <w:rsid w:val="00C42BE8"/>
    <w:rsid w:val="00C4383E"/>
    <w:rsid w:val="00C43D11"/>
    <w:rsid w:val="00C43D6B"/>
    <w:rsid w:val="00C44440"/>
    <w:rsid w:val="00C44A38"/>
    <w:rsid w:val="00C45191"/>
    <w:rsid w:val="00C452D4"/>
    <w:rsid w:val="00C45AE6"/>
    <w:rsid w:val="00C45DA4"/>
    <w:rsid w:val="00C46E45"/>
    <w:rsid w:val="00C4709A"/>
    <w:rsid w:val="00C475D7"/>
    <w:rsid w:val="00C514F4"/>
    <w:rsid w:val="00C518FA"/>
    <w:rsid w:val="00C52531"/>
    <w:rsid w:val="00C533F8"/>
    <w:rsid w:val="00C5393C"/>
    <w:rsid w:val="00C53BEE"/>
    <w:rsid w:val="00C555D4"/>
    <w:rsid w:val="00C5581D"/>
    <w:rsid w:val="00C55F6C"/>
    <w:rsid w:val="00C56571"/>
    <w:rsid w:val="00C5689F"/>
    <w:rsid w:val="00C56D77"/>
    <w:rsid w:val="00C56EB4"/>
    <w:rsid w:val="00C60494"/>
    <w:rsid w:val="00C605A0"/>
    <w:rsid w:val="00C605D6"/>
    <w:rsid w:val="00C607EF"/>
    <w:rsid w:val="00C60895"/>
    <w:rsid w:val="00C612FD"/>
    <w:rsid w:val="00C61A3F"/>
    <w:rsid w:val="00C62594"/>
    <w:rsid w:val="00C62D28"/>
    <w:rsid w:val="00C62DFA"/>
    <w:rsid w:val="00C62EEF"/>
    <w:rsid w:val="00C63ACA"/>
    <w:rsid w:val="00C63B28"/>
    <w:rsid w:val="00C63BF9"/>
    <w:rsid w:val="00C65401"/>
    <w:rsid w:val="00C6637D"/>
    <w:rsid w:val="00C6656A"/>
    <w:rsid w:val="00C66F42"/>
    <w:rsid w:val="00C70A94"/>
    <w:rsid w:val="00C70C24"/>
    <w:rsid w:val="00C7124E"/>
    <w:rsid w:val="00C726DF"/>
    <w:rsid w:val="00C7280F"/>
    <w:rsid w:val="00C74E3D"/>
    <w:rsid w:val="00C7507E"/>
    <w:rsid w:val="00C751DC"/>
    <w:rsid w:val="00C75303"/>
    <w:rsid w:val="00C753C8"/>
    <w:rsid w:val="00C75538"/>
    <w:rsid w:val="00C759C2"/>
    <w:rsid w:val="00C75B47"/>
    <w:rsid w:val="00C76212"/>
    <w:rsid w:val="00C76241"/>
    <w:rsid w:val="00C76905"/>
    <w:rsid w:val="00C76F21"/>
    <w:rsid w:val="00C77235"/>
    <w:rsid w:val="00C776C4"/>
    <w:rsid w:val="00C77ECF"/>
    <w:rsid w:val="00C800C0"/>
    <w:rsid w:val="00C80307"/>
    <w:rsid w:val="00C809F1"/>
    <w:rsid w:val="00C80D94"/>
    <w:rsid w:val="00C81015"/>
    <w:rsid w:val="00C810B3"/>
    <w:rsid w:val="00C811E5"/>
    <w:rsid w:val="00C81463"/>
    <w:rsid w:val="00C81BDF"/>
    <w:rsid w:val="00C823D8"/>
    <w:rsid w:val="00C828BE"/>
    <w:rsid w:val="00C833BF"/>
    <w:rsid w:val="00C83F7B"/>
    <w:rsid w:val="00C841AC"/>
    <w:rsid w:val="00C84433"/>
    <w:rsid w:val="00C8497B"/>
    <w:rsid w:val="00C84D5D"/>
    <w:rsid w:val="00C85168"/>
    <w:rsid w:val="00C856B7"/>
    <w:rsid w:val="00C85D20"/>
    <w:rsid w:val="00C864B7"/>
    <w:rsid w:val="00C8677F"/>
    <w:rsid w:val="00C86CAB"/>
    <w:rsid w:val="00C86DB6"/>
    <w:rsid w:val="00C90179"/>
    <w:rsid w:val="00C902CA"/>
    <w:rsid w:val="00C90341"/>
    <w:rsid w:val="00C9069B"/>
    <w:rsid w:val="00C90C0A"/>
    <w:rsid w:val="00C90FA7"/>
    <w:rsid w:val="00C90FE9"/>
    <w:rsid w:val="00C91AC9"/>
    <w:rsid w:val="00C91E1B"/>
    <w:rsid w:val="00C91E34"/>
    <w:rsid w:val="00C9274F"/>
    <w:rsid w:val="00C9295D"/>
    <w:rsid w:val="00C92A1E"/>
    <w:rsid w:val="00C934A7"/>
    <w:rsid w:val="00C94384"/>
    <w:rsid w:val="00C945C9"/>
    <w:rsid w:val="00C94E93"/>
    <w:rsid w:val="00C95377"/>
    <w:rsid w:val="00C955D6"/>
    <w:rsid w:val="00C95EA3"/>
    <w:rsid w:val="00C96D70"/>
    <w:rsid w:val="00C97269"/>
    <w:rsid w:val="00C97D8C"/>
    <w:rsid w:val="00C97EA0"/>
    <w:rsid w:val="00C97F1D"/>
    <w:rsid w:val="00C97F8E"/>
    <w:rsid w:val="00CA0614"/>
    <w:rsid w:val="00CA15B2"/>
    <w:rsid w:val="00CA1CA7"/>
    <w:rsid w:val="00CA2A19"/>
    <w:rsid w:val="00CA4265"/>
    <w:rsid w:val="00CA4F45"/>
    <w:rsid w:val="00CA57CE"/>
    <w:rsid w:val="00CA65DE"/>
    <w:rsid w:val="00CA7600"/>
    <w:rsid w:val="00CA773D"/>
    <w:rsid w:val="00CA774C"/>
    <w:rsid w:val="00CB071F"/>
    <w:rsid w:val="00CB0768"/>
    <w:rsid w:val="00CB0C3B"/>
    <w:rsid w:val="00CB1455"/>
    <w:rsid w:val="00CB17BC"/>
    <w:rsid w:val="00CB2EBE"/>
    <w:rsid w:val="00CB3706"/>
    <w:rsid w:val="00CB4D52"/>
    <w:rsid w:val="00CB4D80"/>
    <w:rsid w:val="00CB56AF"/>
    <w:rsid w:val="00CB6514"/>
    <w:rsid w:val="00CB6BB1"/>
    <w:rsid w:val="00CB74D9"/>
    <w:rsid w:val="00CB76AC"/>
    <w:rsid w:val="00CB76B8"/>
    <w:rsid w:val="00CB7C7F"/>
    <w:rsid w:val="00CC0214"/>
    <w:rsid w:val="00CC02DF"/>
    <w:rsid w:val="00CC12FB"/>
    <w:rsid w:val="00CC143E"/>
    <w:rsid w:val="00CC1AD9"/>
    <w:rsid w:val="00CC4F5E"/>
    <w:rsid w:val="00CC5832"/>
    <w:rsid w:val="00CC59C0"/>
    <w:rsid w:val="00CC74F9"/>
    <w:rsid w:val="00CD05C5"/>
    <w:rsid w:val="00CD060D"/>
    <w:rsid w:val="00CD0F52"/>
    <w:rsid w:val="00CD1E9C"/>
    <w:rsid w:val="00CD3187"/>
    <w:rsid w:val="00CD4635"/>
    <w:rsid w:val="00CD4874"/>
    <w:rsid w:val="00CD5136"/>
    <w:rsid w:val="00CD560E"/>
    <w:rsid w:val="00CD6222"/>
    <w:rsid w:val="00CD631F"/>
    <w:rsid w:val="00CD64E5"/>
    <w:rsid w:val="00CD730D"/>
    <w:rsid w:val="00CD7436"/>
    <w:rsid w:val="00CD76CA"/>
    <w:rsid w:val="00CD7E7E"/>
    <w:rsid w:val="00CE0195"/>
    <w:rsid w:val="00CE0256"/>
    <w:rsid w:val="00CE086A"/>
    <w:rsid w:val="00CE1435"/>
    <w:rsid w:val="00CE1930"/>
    <w:rsid w:val="00CE1B46"/>
    <w:rsid w:val="00CE1B9E"/>
    <w:rsid w:val="00CE1BEE"/>
    <w:rsid w:val="00CE2CFF"/>
    <w:rsid w:val="00CE2F22"/>
    <w:rsid w:val="00CE310B"/>
    <w:rsid w:val="00CE3189"/>
    <w:rsid w:val="00CE3957"/>
    <w:rsid w:val="00CE39E6"/>
    <w:rsid w:val="00CE4590"/>
    <w:rsid w:val="00CE5102"/>
    <w:rsid w:val="00CE67C7"/>
    <w:rsid w:val="00CE7084"/>
    <w:rsid w:val="00CE7DEC"/>
    <w:rsid w:val="00CF069A"/>
    <w:rsid w:val="00CF0AE8"/>
    <w:rsid w:val="00CF118F"/>
    <w:rsid w:val="00CF131C"/>
    <w:rsid w:val="00CF2399"/>
    <w:rsid w:val="00CF2C63"/>
    <w:rsid w:val="00CF2D90"/>
    <w:rsid w:val="00CF352C"/>
    <w:rsid w:val="00CF44F1"/>
    <w:rsid w:val="00CF5252"/>
    <w:rsid w:val="00CF535A"/>
    <w:rsid w:val="00CF64CD"/>
    <w:rsid w:val="00CF6D32"/>
    <w:rsid w:val="00CF6EEA"/>
    <w:rsid w:val="00D00BF0"/>
    <w:rsid w:val="00D019CB"/>
    <w:rsid w:val="00D02A59"/>
    <w:rsid w:val="00D032A4"/>
    <w:rsid w:val="00D034C2"/>
    <w:rsid w:val="00D040A5"/>
    <w:rsid w:val="00D045DF"/>
    <w:rsid w:val="00D04852"/>
    <w:rsid w:val="00D04BF5"/>
    <w:rsid w:val="00D05E84"/>
    <w:rsid w:val="00D06125"/>
    <w:rsid w:val="00D063A1"/>
    <w:rsid w:val="00D06B95"/>
    <w:rsid w:val="00D075CC"/>
    <w:rsid w:val="00D07787"/>
    <w:rsid w:val="00D07A8B"/>
    <w:rsid w:val="00D10363"/>
    <w:rsid w:val="00D10524"/>
    <w:rsid w:val="00D10525"/>
    <w:rsid w:val="00D10DC2"/>
    <w:rsid w:val="00D11E27"/>
    <w:rsid w:val="00D1250A"/>
    <w:rsid w:val="00D12524"/>
    <w:rsid w:val="00D135DE"/>
    <w:rsid w:val="00D138C6"/>
    <w:rsid w:val="00D13966"/>
    <w:rsid w:val="00D13F39"/>
    <w:rsid w:val="00D14D77"/>
    <w:rsid w:val="00D15019"/>
    <w:rsid w:val="00D153C1"/>
    <w:rsid w:val="00D1551D"/>
    <w:rsid w:val="00D156AA"/>
    <w:rsid w:val="00D15B3F"/>
    <w:rsid w:val="00D16DD9"/>
    <w:rsid w:val="00D176F4"/>
    <w:rsid w:val="00D20381"/>
    <w:rsid w:val="00D20B73"/>
    <w:rsid w:val="00D226ED"/>
    <w:rsid w:val="00D248BC"/>
    <w:rsid w:val="00D25170"/>
    <w:rsid w:val="00D25415"/>
    <w:rsid w:val="00D25461"/>
    <w:rsid w:val="00D26521"/>
    <w:rsid w:val="00D27058"/>
    <w:rsid w:val="00D27A63"/>
    <w:rsid w:val="00D3004D"/>
    <w:rsid w:val="00D30381"/>
    <w:rsid w:val="00D3080F"/>
    <w:rsid w:val="00D3081B"/>
    <w:rsid w:val="00D31E19"/>
    <w:rsid w:val="00D32EC3"/>
    <w:rsid w:val="00D334EA"/>
    <w:rsid w:val="00D3429D"/>
    <w:rsid w:val="00D34A26"/>
    <w:rsid w:val="00D34A9B"/>
    <w:rsid w:val="00D34D5F"/>
    <w:rsid w:val="00D34DEA"/>
    <w:rsid w:val="00D353C6"/>
    <w:rsid w:val="00D359A0"/>
    <w:rsid w:val="00D36440"/>
    <w:rsid w:val="00D37BD3"/>
    <w:rsid w:val="00D40215"/>
    <w:rsid w:val="00D403FA"/>
    <w:rsid w:val="00D408FC"/>
    <w:rsid w:val="00D40D9B"/>
    <w:rsid w:val="00D416AB"/>
    <w:rsid w:val="00D41C11"/>
    <w:rsid w:val="00D4353F"/>
    <w:rsid w:val="00D4392E"/>
    <w:rsid w:val="00D43F5F"/>
    <w:rsid w:val="00D445AC"/>
    <w:rsid w:val="00D44846"/>
    <w:rsid w:val="00D44D82"/>
    <w:rsid w:val="00D44F44"/>
    <w:rsid w:val="00D45536"/>
    <w:rsid w:val="00D456FD"/>
    <w:rsid w:val="00D45F6E"/>
    <w:rsid w:val="00D4628D"/>
    <w:rsid w:val="00D462DD"/>
    <w:rsid w:val="00D46724"/>
    <w:rsid w:val="00D46B44"/>
    <w:rsid w:val="00D46D41"/>
    <w:rsid w:val="00D46F86"/>
    <w:rsid w:val="00D5003F"/>
    <w:rsid w:val="00D5006A"/>
    <w:rsid w:val="00D501D9"/>
    <w:rsid w:val="00D50383"/>
    <w:rsid w:val="00D5171C"/>
    <w:rsid w:val="00D51AE7"/>
    <w:rsid w:val="00D51B07"/>
    <w:rsid w:val="00D532D0"/>
    <w:rsid w:val="00D53733"/>
    <w:rsid w:val="00D53837"/>
    <w:rsid w:val="00D540D8"/>
    <w:rsid w:val="00D543F7"/>
    <w:rsid w:val="00D5567F"/>
    <w:rsid w:val="00D556B7"/>
    <w:rsid w:val="00D5621E"/>
    <w:rsid w:val="00D563E9"/>
    <w:rsid w:val="00D56576"/>
    <w:rsid w:val="00D570D2"/>
    <w:rsid w:val="00D577DA"/>
    <w:rsid w:val="00D57D3D"/>
    <w:rsid w:val="00D60340"/>
    <w:rsid w:val="00D6089F"/>
    <w:rsid w:val="00D60B5C"/>
    <w:rsid w:val="00D610E6"/>
    <w:rsid w:val="00D612CB"/>
    <w:rsid w:val="00D61651"/>
    <w:rsid w:val="00D61B09"/>
    <w:rsid w:val="00D61F14"/>
    <w:rsid w:val="00D62117"/>
    <w:rsid w:val="00D6296A"/>
    <w:rsid w:val="00D63777"/>
    <w:rsid w:val="00D63BCC"/>
    <w:rsid w:val="00D65187"/>
    <w:rsid w:val="00D65331"/>
    <w:rsid w:val="00D65433"/>
    <w:rsid w:val="00D65DF8"/>
    <w:rsid w:val="00D65E3E"/>
    <w:rsid w:val="00D66114"/>
    <w:rsid w:val="00D664DE"/>
    <w:rsid w:val="00D668D7"/>
    <w:rsid w:val="00D66A1F"/>
    <w:rsid w:val="00D66C1F"/>
    <w:rsid w:val="00D67B6A"/>
    <w:rsid w:val="00D67D0A"/>
    <w:rsid w:val="00D67EB3"/>
    <w:rsid w:val="00D67FE7"/>
    <w:rsid w:val="00D70424"/>
    <w:rsid w:val="00D70F9E"/>
    <w:rsid w:val="00D71C2B"/>
    <w:rsid w:val="00D71D51"/>
    <w:rsid w:val="00D72298"/>
    <w:rsid w:val="00D723AF"/>
    <w:rsid w:val="00D744AA"/>
    <w:rsid w:val="00D75284"/>
    <w:rsid w:val="00D7585A"/>
    <w:rsid w:val="00D75C71"/>
    <w:rsid w:val="00D7658A"/>
    <w:rsid w:val="00D7681C"/>
    <w:rsid w:val="00D76CD9"/>
    <w:rsid w:val="00D77925"/>
    <w:rsid w:val="00D8041A"/>
    <w:rsid w:val="00D80A65"/>
    <w:rsid w:val="00D80B82"/>
    <w:rsid w:val="00D81B35"/>
    <w:rsid w:val="00D829ED"/>
    <w:rsid w:val="00D8394D"/>
    <w:rsid w:val="00D83C1E"/>
    <w:rsid w:val="00D8460E"/>
    <w:rsid w:val="00D848EE"/>
    <w:rsid w:val="00D84980"/>
    <w:rsid w:val="00D84B8B"/>
    <w:rsid w:val="00D84F00"/>
    <w:rsid w:val="00D856DB"/>
    <w:rsid w:val="00D85943"/>
    <w:rsid w:val="00D85ACA"/>
    <w:rsid w:val="00D85FE4"/>
    <w:rsid w:val="00D862F4"/>
    <w:rsid w:val="00D868A3"/>
    <w:rsid w:val="00D86959"/>
    <w:rsid w:val="00D86BF5"/>
    <w:rsid w:val="00D86E13"/>
    <w:rsid w:val="00D90C7A"/>
    <w:rsid w:val="00D91317"/>
    <w:rsid w:val="00D913C1"/>
    <w:rsid w:val="00D9149C"/>
    <w:rsid w:val="00D914EB"/>
    <w:rsid w:val="00D919D5"/>
    <w:rsid w:val="00D91DEA"/>
    <w:rsid w:val="00D91F77"/>
    <w:rsid w:val="00D930AF"/>
    <w:rsid w:val="00D9338C"/>
    <w:rsid w:val="00D936C6"/>
    <w:rsid w:val="00D93A96"/>
    <w:rsid w:val="00D947AC"/>
    <w:rsid w:val="00D94AD8"/>
    <w:rsid w:val="00D95106"/>
    <w:rsid w:val="00D95440"/>
    <w:rsid w:val="00D955C2"/>
    <w:rsid w:val="00D955E3"/>
    <w:rsid w:val="00D95A13"/>
    <w:rsid w:val="00D95E08"/>
    <w:rsid w:val="00D96456"/>
    <w:rsid w:val="00D964BE"/>
    <w:rsid w:val="00D97C06"/>
    <w:rsid w:val="00D97C7C"/>
    <w:rsid w:val="00DA01B0"/>
    <w:rsid w:val="00DA070C"/>
    <w:rsid w:val="00DA0C8F"/>
    <w:rsid w:val="00DA3199"/>
    <w:rsid w:val="00DA3841"/>
    <w:rsid w:val="00DA38E0"/>
    <w:rsid w:val="00DA3D8E"/>
    <w:rsid w:val="00DA3DCA"/>
    <w:rsid w:val="00DA4220"/>
    <w:rsid w:val="00DA45BF"/>
    <w:rsid w:val="00DA4A41"/>
    <w:rsid w:val="00DA4E5E"/>
    <w:rsid w:val="00DA6A92"/>
    <w:rsid w:val="00DA6D70"/>
    <w:rsid w:val="00DA74C8"/>
    <w:rsid w:val="00DA7976"/>
    <w:rsid w:val="00DB05FF"/>
    <w:rsid w:val="00DB0EE4"/>
    <w:rsid w:val="00DB1554"/>
    <w:rsid w:val="00DB1BD0"/>
    <w:rsid w:val="00DB38B3"/>
    <w:rsid w:val="00DB3E1A"/>
    <w:rsid w:val="00DB5171"/>
    <w:rsid w:val="00DB53F0"/>
    <w:rsid w:val="00DB5CDF"/>
    <w:rsid w:val="00DB626A"/>
    <w:rsid w:val="00DB63BB"/>
    <w:rsid w:val="00DB65C9"/>
    <w:rsid w:val="00DB6A3B"/>
    <w:rsid w:val="00DB6D86"/>
    <w:rsid w:val="00DC046B"/>
    <w:rsid w:val="00DC0824"/>
    <w:rsid w:val="00DC09BC"/>
    <w:rsid w:val="00DC0CA7"/>
    <w:rsid w:val="00DC0CAD"/>
    <w:rsid w:val="00DC0DCD"/>
    <w:rsid w:val="00DC10AC"/>
    <w:rsid w:val="00DC11CB"/>
    <w:rsid w:val="00DC23B0"/>
    <w:rsid w:val="00DC2541"/>
    <w:rsid w:val="00DC2DB5"/>
    <w:rsid w:val="00DC2E57"/>
    <w:rsid w:val="00DC302B"/>
    <w:rsid w:val="00DC3655"/>
    <w:rsid w:val="00DC3916"/>
    <w:rsid w:val="00DC3F2A"/>
    <w:rsid w:val="00DC4177"/>
    <w:rsid w:val="00DC4182"/>
    <w:rsid w:val="00DC4D0F"/>
    <w:rsid w:val="00DC4D71"/>
    <w:rsid w:val="00DC51FE"/>
    <w:rsid w:val="00DC5358"/>
    <w:rsid w:val="00DC53C1"/>
    <w:rsid w:val="00DC587F"/>
    <w:rsid w:val="00DC671F"/>
    <w:rsid w:val="00DC6D93"/>
    <w:rsid w:val="00DC720E"/>
    <w:rsid w:val="00DC746B"/>
    <w:rsid w:val="00DC7579"/>
    <w:rsid w:val="00DC7660"/>
    <w:rsid w:val="00DC78E2"/>
    <w:rsid w:val="00DD019C"/>
    <w:rsid w:val="00DD21E8"/>
    <w:rsid w:val="00DD2382"/>
    <w:rsid w:val="00DD24B6"/>
    <w:rsid w:val="00DD2D7C"/>
    <w:rsid w:val="00DD3D7E"/>
    <w:rsid w:val="00DD4195"/>
    <w:rsid w:val="00DD46C9"/>
    <w:rsid w:val="00DD4E40"/>
    <w:rsid w:val="00DD5B1A"/>
    <w:rsid w:val="00DD62F7"/>
    <w:rsid w:val="00DD6D0F"/>
    <w:rsid w:val="00DE0554"/>
    <w:rsid w:val="00DE0581"/>
    <w:rsid w:val="00DE08C3"/>
    <w:rsid w:val="00DE1D6D"/>
    <w:rsid w:val="00DE1F1A"/>
    <w:rsid w:val="00DE3090"/>
    <w:rsid w:val="00DE33D0"/>
    <w:rsid w:val="00DE3C38"/>
    <w:rsid w:val="00DE43F6"/>
    <w:rsid w:val="00DE48FE"/>
    <w:rsid w:val="00DE4C27"/>
    <w:rsid w:val="00DF0814"/>
    <w:rsid w:val="00DF09A8"/>
    <w:rsid w:val="00DF0B44"/>
    <w:rsid w:val="00DF0C79"/>
    <w:rsid w:val="00DF0C7C"/>
    <w:rsid w:val="00DF1AD7"/>
    <w:rsid w:val="00DF1CB0"/>
    <w:rsid w:val="00DF2927"/>
    <w:rsid w:val="00DF2D10"/>
    <w:rsid w:val="00DF3995"/>
    <w:rsid w:val="00DF41A4"/>
    <w:rsid w:val="00DF4880"/>
    <w:rsid w:val="00DF4AA4"/>
    <w:rsid w:val="00DF4D8B"/>
    <w:rsid w:val="00DF5098"/>
    <w:rsid w:val="00DF56FF"/>
    <w:rsid w:val="00DF619D"/>
    <w:rsid w:val="00DF6528"/>
    <w:rsid w:val="00DF68E3"/>
    <w:rsid w:val="00DF6A25"/>
    <w:rsid w:val="00DF7C93"/>
    <w:rsid w:val="00DF7F74"/>
    <w:rsid w:val="00E0036E"/>
    <w:rsid w:val="00E00629"/>
    <w:rsid w:val="00E00748"/>
    <w:rsid w:val="00E00944"/>
    <w:rsid w:val="00E0162D"/>
    <w:rsid w:val="00E01684"/>
    <w:rsid w:val="00E01D4E"/>
    <w:rsid w:val="00E01EF5"/>
    <w:rsid w:val="00E02FAD"/>
    <w:rsid w:val="00E0338E"/>
    <w:rsid w:val="00E03C8E"/>
    <w:rsid w:val="00E03D90"/>
    <w:rsid w:val="00E0466B"/>
    <w:rsid w:val="00E0474A"/>
    <w:rsid w:val="00E0546F"/>
    <w:rsid w:val="00E05A79"/>
    <w:rsid w:val="00E070CC"/>
    <w:rsid w:val="00E079C9"/>
    <w:rsid w:val="00E10883"/>
    <w:rsid w:val="00E10A3B"/>
    <w:rsid w:val="00E11B6E"/>
    <w:rsid w:val="00E12143"/>
    <w:rsid w:val="00E123E1"/>
    <w:rsid w:val="00E127D3"/>
    <w:rsid w:val="00E139B8"/>
    <w:rsid w:val="00E13C30"/>
    <w:rsid w:val="00E14619"/>
    <w:rsid w:val="00E1500C"/>
    <w:rsid w:val="00E151CB"/>
    <w:rsid w:val="00E158DA"/>
    <w:rsid w:val="00E15A06"/>
    <w:rsid w:val="00E15B90"/>
    <w:rsid w:val="00E15D06"/>
    <w:rsid w:val="00E15DDD"/>
    <w:rsid w:val="00E164FB"/>
    <w:rsid w:val="00E16961"/>
    <w:rsid w:val="00E170BF"/>
    <w:rsid w:val="00E1783D"/>
    <w:rsid w:val="00E17E1A"/>
    <w:rsid w:val="00E20D65"/>
    <w:rsid w:val="00E20EFC"/>
    <w:rsid w:val="00E20F19"/>
    <w:rsid w:val="00E2118A"/>
    <w:rsid w:val="00E215C8"/>
    <w:rsid w:val="00E217A0"/>
    <w:rsid w:val="00E2225D"/>
    <w:rsid w:val="00E227ED"/>
    <w:rsid w:val="00E23B9B"/>
    <w:rsid w:val="00E241A2"/>
    <w:rsid w:val="00E25050"/>
    <w:rsid w:val="00E25394"/>
    <w:rsid w:val="00E26171"/>
    <w:rsid w:val="00E26542"/>
    <w:rsid w:val="00E265DF"/>
    <w:rsid w:val="00E269E5"/>
    <w:rsid w:val="00E2700C"/>
    <w:rsid w:val="00E273FA"/>
    <w:rsid w:val="00E307CA"/>
    <w:rsid w:val="00E30871"/>
    <w:rsid w:val="00E30C7E"/>
    <w:rsid w:val="00E30CF9"/>
    <w:rsid w:val="00E31626"/>
    <w:rsid w:val="00E31A86"/>
    <w:rsid w:val="00E31F20"/>
    <w:rsid w:val="00E3290D"/>
    <w:rsid w:val="00E32B05"/>
    <w:rsid w:val="00E3313D"/>
    <w:rsid w:val="00E33859"/>
    <w:rsid w:val="00E33AEC"/>
    <w:rsid w:val="00E35A1A"/>
    <w:rsid w:val="00E360A1"/>
    <w:rsid w:val="00E3671F"/>
    <w:rsid w:val="00E36747"/>
    <w:rsid w:val="00E37485"/>
    <w:rsid w:val="00E37BFC"/>
    <w:rsid w:val="00E40B98"/>
    <w:rsid w:val="00E40CD5"/>
    <w:rsid w:val="00E40D8F"/>
    <w:rsid w:val="00E43F47"/>
    <w:rsid w:val="00E441C2"/>
    <w:rsid w:val="00E4438A"/>
    <w:rsid w:val="00E449E7"/>
    <w:rsid w:val="00E45339"/>
    <w:rsid w:val="00E4684E"/>
    <w:rsid w:val="00E46F0E"/>
    <w:rsid w:val="00E476C2"/>
    <w:rsid w:val="00E47AE7"/>
    <w:rsid w:val="00E47D47"/>
    <w:rsid w:val="00E50561"/>
    <w:rsid w:val="00E50F30"/>
    <w:rsid w:val="00E51E36"/>
    <w:rsid w:val="00E51E97"/>
    <w:rsid w:val="00E52986"/>
    <w:rsid w:val="00E52FB1"/>
    <w:rsid w:val="00E53A68"/>
    <w:rsid w:val="00E53C12"/>
    <w:rsid w:val="00E5407B"/>
    <w:rsid w:val="00E54377"/>
    <w:rsid w:val="00E57A4F"/>
    <w:rsid w:val="00E57DF2"/>
    <w:rsid w:val="00E601BD"/>
    <w:rsid w:val="00E60454"/>
    <w:rsid w:val="00E60733"/>
    <w:rsid w:val="00E6188B"/>
    <w:rsid w:val="00E61B0B"/>
    <w:rsid w:val="00E62966"/>
    <w:rsid w:val="00E62D37"/>
    <w:rsid w:val="00E62E87"/>
    <w:rsid w:val="00E62EF1"/>
    <w:rsid w:val="00E638F6"/>
    <w:rsid w:val="00E63905"/>
    <w:rsid w:val="00E64629"/>
    <w:rsid w:val="00E65492"/>
    <w:rsid w:val="00E6563B"/>
    <w:rsid w:val="00E663A9"/>
    <w:rsid w:val="00E66500"/>
    <w:rsid w:val="00E666B8"/>
    <w:rsid w:val="00E7078C"/>
    <w:rsid w:val="00E71559"/>
    <w:rsid w:val="00E715C0"/>
    <w:rsid w:val="00E71C46"/>
    <w:rsid w:val="00E71C54"/>
    <w:rsid w:val="00E71EE3"/>
    <w:rsid w:val="00E7385D"/>
    <w:rsid w:val="00E73AD7"/>
    <w:rsid w:val="00E74DC9"/>
    <w:rsid w:val="00E752DE"/>
    <w:rsid w:val="00E75F55"/>
    <w:rsid w:val="00E76A74"/>
    <w:rsid w:val="00E777C1"/>
    <w:rsid w:val="00E80292"/>
    <w:rsid w:val="00E803ED"/>
    <w:rsid w:val="00E809A6"/>
    <w:rsid w:val="00E80DE2"/>
    <w:rsid w:val="00E81386"/>
    <w:rsid w:val="00E81429"/>
    <w:rsid w:val="00E81636"/>
    <w:rsid w:val="00E81838"/>
    <w:rsid w:val="00E81F49"/>
    <w:rsid w:val="00E825FF"/>
    <w:rsid w:val="00E826E3"/>
    <w:rsid w:val="00E82902"/>
    <w:rsid w:val="00E82E0F"/>
    <w:rsid w:val="00E8366E"/>
    <w:rsid w:val="00E838DF"/>
    <w:rsid w:val="00E83FD2"/>
    <w:rsid w:val="00E846A3"/>
    <w:rsid w:val="00E846F8"/>
    <w:rsid w:val="00E84BE9"/>
    <w:rsid w:val="00E853CA"/>
    <w:rsid w:val="00E85800"/>
    <w:rsid w:val="00E85A18"/>
    <w:rsid w:val="00E8654A"/>
    <w:rsid w:val="00E874E9"/>
    <w:rsid w:val="00E87BFE"/>
    <w:rsid w:val="00E9055D"/>
    <w:rsid w:val="00E90F21"/>
    <w:rsid w:val="00E91080"/>
    <w:rsid w:val="00E91A69"/>
    <w:rsid w:val="00E91F5C"/>
    <w:rsid w:val="00E92742"/>
    <w:rsid w:val="00E9282D"/>
    <w:rsid w:val="00E92868"/>
    <w:rsid w:val="00E928F2"/>
    <w:rsid w:val="00E9352A"/>
    <w:rsid w:val="00E939DD"/>
    <w:rsid w:val="00E9454B"/>
    <w:rsid w:val="00E94BC1"/>
    <w:rsid w:val="00E95D65"/>
    <w:rsid w:val="00E96473"/>
    <w:rsid w:val="00E96FDA"/>
    <w:rsid w:val="00E971D9"/>
    <w:rsid w:val="00E974DA"/>
    <w:rsid w:val="00E978C7"/>
    <w:rsid w:val="00EA0AAE"/>
    <w:rsid w:val="00EA0AC5"/>
    <w:rsid w:val="00EA0E43"/>
    <w:rsid w:val="00EA15E3"/>
    <w:rsid w:val="00EA1D1D"/>
    <w:rsid w:val="00EA22AC"/>
    <w:rsid w:val="00EA2461"/>
    <w:rsid w:val="00EA2611"/>
    <w:rsid w:val="00EA2984"/>
    <w:rsid w:val="00EA32DA"/>
    <w:rsid w:val="00EA3B3D"/>
    <w:rsid w:val="00EA5A8C"/>
    <w:rsid w:val="00EA6866"/>
    <w:rsid w:val="00EA6957"/>
    <w:rsid w:val="00EA6E55"/>
    <w:rsid w:val="00EB0251"/>
    <w:rsid w:val="00EB0323"/>
    <w:rsid w:val="00EB0CB4"/>
    <w:rsid w:val="00EB0F25"/>
    <w:rsid w:val="00EB137C"/>
    <w:rsid w:val="00EB1BE1"/>
    <w:rsid w:val="00EB1FDD"/>
    <w:rsid w:val="00EB272C"/>
    <w:rsid w:val="00EB2E9F"/>
    <w:rsid w:val="00EB39B7"/>
    <w:rsid w:val="00EB3BE1"/>
    <w:rsid w:val="00EB3CBD"/>
    <w:rsid w:val="00EB411F"/>
    <w:rsid w:val="00EB4521"/>
    <w:rsid w:val="00EB4565"/>
    <w:rsid w:val="00EB4672"/>
    <w:rsid w:val="00EB46D6"/>
    <w:rsid w:val="00EB4725"/>
    <w:rsid w:val="00EB49B5"/>
    <w:rsid w:val="00EB65DB"/>
    <w:rsid w:val="00EB6644"/>
    <w:rsid w:val="00EB6D73"/>
    <w:rsid w:val="00EB7178"/>
    <w:rsid w:val="00EB7547"/>
    <w:rsid w:val="00EC0166"/>
    <w:rsid w:val="00EC05A6"/>
    <w:rsid w:val="00EC1062"/>
    <w:rsid w:val="00EC2B15"/>
    <w:rsid w:val="00EC2D93"/>
    <w:rsid w:val="00EC30EB"/>
    <w:rsid w:val="00EC314E"/>
    <w:rsid w:val="00EC3315"/>
    <w:rsid w:val="00EC5045"/>
    <w:rsid w:val="00EC5263"/>
    <w:rsid w:val="00EC5407"/>
    <w:rsid w:val="00EC5541"/>
    <w:rsid w:val="00EC5ED8"/>
    <w:rsid w:val="00EC63D1"/>
    <w:rsid w:val="00EC63F6"/>
    <w:rsid w:val="00EC73DA"/>
    <w:rsid w:val="00EC7B43"/>
    <w:rsid w:val="00ED0DD0"/>
    <w:rsid w:val="00ED0E08"/>
    <w:rsid w:val="00ED10AC"/>
    <w:rsid w:val="00ED11D6"/>
    <w:rsid w:val="00ED11F2"/>
    <w:rsid w:val="00ED2F19"/>
    <w:rsid w:val="00ED30DB"/>
    <w:rsid w:val="00ED3F24"/>
    <w:rsid w:val="00ED3F58"/>
    <w:rsid w:val="00ED40F1"/>
    <w:rsid w:val="00ED4652"/>
    <w:rsid w:val="00ED4C3E"/>
    <w:rsid w:val="00ED5029"/>
    <w:rsid w:val="00ED5610"/>
    <w:rsid w:val="00ED5890"/>
    <w:rsid w:val="00ED59E0"/>
    <w:rsid w:val="00ED5BD1"/>
    <w:rsid w:val="00ED6339"/>
    <w:rsid w:val="00ED687B"/>
    <w:rsid w:val="00ED68C1"/>
    <w:rsid w:val="00ED6D0E"/>
    <w:rsid w:val="00EE000E"/>
    <w:rsid w:val="00EE0149"/>
    <w:rsid w:val="00EE02B6"/>
    <w:rsid w:val="00EE131D"/>
    <w:rsid w:val="00EE1B32"/>
    <w:rsid w:val="00EE1F02"/>
    <w:rsid w:val="00EE1FEC"/>
    <w:rsid w:val="00EE21F8"/>
    <w:rsid w:val="00EE2FD7"/>
    <w:rsid w:val="00EE33D2"/>
    <w:rsid w:val="00EE3C53"/>
    <w:rsid w:val="00EE4917"/>
    <w:rsid w:val="00EE4CB1"/>
    <w:rsid w:val="00EE51A3"/>
    <w:rsid w:val="00EE54D0"/>
    <w:rsid w:val="00EE5577"/>
    <w:rsid w:val="00EE587B"/>
    <w:rsid w:val="00EE59DA"/>
    <w:rsid w:val="00EE5E3E"/>
    <w:rsid w:val="00EE631C"/>
    <w:rsid w:val="00EE65F0"/>
    <w:rsid w:val="00EE66D5"/>
    <w:rsid w:val="00EE67E0"/>
    <w:rsid w:val="00EE69D3"/>
    <w:rsid w:val="00EE728F"/>
    <w:rsid w:val="00EE7A5F"/>
    <w:rsid w:val="00EF09F7"/>
    <w:rsid w:val="00EF10A8"/>
    <w:rsid w:val="00EF1799"/>
    <w:rsid w:val="00EF1B50"/>
    <w:rsid w:val="00EF1FB0"/>
    <w:rsid w:val="00EF200A"/>
    <w:rsid w:val="00EF2EB5"/>
    <w:rsid w:val="00EF3489"/>
    <w:rsid w:val="00EF3739"/>
    <w:rsid w:val="00EF466F"/>
    <w:rsid w:val="00EF5965"/>
    <w:rsid w:val="00EF615D"/>
    <w:rsid w:val="00F0058F"/>
    <w:rsid w:val="00F007DE"/>
    <w:rsid w:val="00F01535"/>
    <w:rsid w:val="00F024C4"/>
    <w:rsid w:val="00F02FDA"/>
    <w:rsid w:val="00F0366D"/>
    <w:rsid w:val="00F037B7"/>
    <w:rsid w:val="00F03C8F"/>
    <w:rsid w:val="00F046D4"/>
    <w:rsid w:val="00F04FE0"/>
    <w:rsid w:val="00F050FB"/>
    <w:rsid w:val="00F05AFF"/>
    <w:rsid w:val="00F05B69"/>
    <w:rsid w:val="00F05F08"/>
    <w:rsid w:val="00F06C27"/>
    <w:rsid w:val="00F073F2"/>
    <w:rsid w:val="00F077E9"/>
    <w:rsid w:val="00F108BF"/>
    <w:rsid w:val="00F10F4E"/>
    <w:rsid w:val="00F1223D"/>
    <w:rsid w:val="00F1228B"/>
    <w:rsid w:val="00F13831"/>
    <w:rsid w:val="00F139D2"/>
    <w:rsid w:val="00F13E01"/>
    <w:rsid w:val="00F140DE"/>
    <w:rsid w:val="00F1498D"/>
    <w:rsid w:val="00F14F58"/>
    <w:rsid w:val="00F1588F"/>
    <w:rsid w:val="00F160CA"/>
    <w:rsid w:val="00F16252"/>
    <w:rsid w:val="00F16612"/>
    <w:rsid w:val="00F1677D"/>
    <w:rsid w:val="00F17093"/>
    <w:rsid w:val="00F1744E"/>
    <w:rsid w:val="00F17633"/>
    <w:rsid w:val="00F2075D"/>
    <w:rsid w:val="00F20867"/>
    <w:rsid w:val="00F20B18"/>
    <w:rsid w:val="00F20C09"/>
    <w:rsid w:val="00F20C8A"/>
    <w:rsid w:val="00F2227A"/>
    <w:rsid w:val="00F22526"/>
    <w:rsid w:val="00F2407E"/>
    <w:rsid w:val="00F24113"/>
    <w:rsid w:val="00F2430D"/>
    <w:rsid w:val="00F25361"/>
    <w:rsid w:val="00F25AFE"/>
    <w:rsid w:val="00F26520"/>
    <w:rsid w:val="00F27076"/>
    <w:rsid w:val="00F271EE"/>
    <w:rsid w:val="00F301F9"/>
    <w:rsid w:val="00F30933"/>
    <w:rsid w:val="00F30E30"/>
    <w:rsid w:val="00F31051"/>
    <w:rsid w:val="00F31C2C"/>
    <w:rsid w:val="00F327E6"/>
    <w:rsid w:val="00F3325B"/>
    <w:rsid w:val="00F34038"/>
    <w:rsid w:val="00F342FA"/>
    <w:rsid w:val="00F34470"/>
    <w:rsid w:val="00F3476A"/>
    <w:rsid w:val="00F34872"/>
    <w:rsid w:val="00F35237"/>
    <w:rsid w:val="00F35C3F"/>
    <w:rsid w:val="00F36FA6"/>
    <w:rsid w:val="00F3754F"/>
    <w:rsid w:val="00F37796"/>
    <w:rsid w:val="00F40B28"/>
    <w:rsid w:val="00F40C69"/>
    <w:rsid w:val="00F41D4E"/>
    <w:rsid w:val="00F4212A"/>
    <w:rsid w:val="00F4226A"/>
    <w:rsid w:val="00F4249E"/>
    <w:rsid w:val="00F42800"/>
    <w:rsid w:val="00F4380A"/>
    <w:rsid w:val="00F440C2"/>
    <w:rsid w:val="00F44132"/>
    <w:rsid w:val="00F4423E"/>
    <w:rsid w:val="00F456C8"/>
    <w:rsid w:val="00F45BED"/>
    <w:rsid w:val="00F45DD9"/>
    <w:rsid w:val="00F4732F"/>
    <w:rsid w:val="00F47F71"/>
    <w:rsid w:val="00F50159"/>
    <w:rsid w:val="00F50402"/>
    <w:rsid w:val="00F50822"/>
    <w:rsid w:val="00F5106E"/>
    <w:rsid w:val="00F511B7"/>
    <w:rsid w:val="00F51E6D"/>
    <w:rsid w:val="00F522D7"/>
    <w:rsid w:val="00F524E0"/>
    <w:rsid w:val="00F52F17"/>
    <w:rsid w:val="00F53489"/>
    <w:rsid w:val="00F536E9"/>
    <w:rsid w:val="00F540B0"/>
    <w:rsid w:val="00F5441D"/>
    <w:rsid w:val="00F552DC"/>
    <w:rsid w:val="00F552F0"/>
    <w:rsid w:val="00F55887"/>
    <w:rsid w:val="00F55A25"/>
    <w:rsid w:val="00F55CB8"/>
    <w:rsid w:val="00F561DB"/>
    <w:rsid w:val="00F5684C"/>
    <w:rsid w:val="00F56E7F"/>
    <w:rsid w:val="00F573A6"/>
    <w:rsid w:val="00F6002B"/>
    <w:rsid w:val="00F601CA"/>
    <w:rsid w:val="00F606CD"/>
    <w:rsid w:val="00F608A8"/>
    <w:rsid w:val="00F60AFF"/>
    <w:rsid w:val="00F60BE9"/>
    <w:rsid w:val="00F62811"/>
    <w:rsid w:val="00F62A2F"/>
    <w:rsid w:val="00F62C68"/>
    <w:rsid w:val="00F63655"/>
    <w:rsid w:val="00F64FBD"/>
    <w:rsid w:val="00F659C7"/>
    <w:rsid w:val="00F6622A"/>
    <w:rsid w:val="00F6642A"/>
    <w:rsid w:val="00F66D73"/>
    <w:rsid w:val="00F67012"/>
    <w:rsid w:val="00F67579"/>
    <w:rsid w:val="00F702A0"/>
    <w:rsid w:val="00F70CC7"/>
    <w:rsid w:val="00F711E3"/>
    <w:rsid w:val="00F7142E"/>
    <w:rsid w:val="00F7260E"/>
    <w:rsid w:val="00F7316D"/>
    <w:rsid w:val="00F73C44"/>
    <w:rsid w:val="00F73F76"/>
    <w:rsid w:val="00F752AF"/>
    <w:rsid w:val="00F75A72"/>
    <w:rsid w:val="00F76401"/>
    <w:rsid w:val="00F774E9"/>
    <w:rsid w:val="00F803FB"/>
    <w:rsid w:val="00F8059D"/>
    <w:rsid w:val="00F818ED"/>
    <w:rsid w:val="00F8193B"/>
    <w:rsid w:val="00F81D5F"/>
    <w:rsid w:val="00F81FF6"/>
    <w:rsid w:val="00F823DC"/>
    <w:rsid w:val="00F826EB"/>
    <w:rsid w:val="00F83331"/>
    <w:rsid w:val="00F834D3"/>
    <w:rsid w:val="00F83B2F"/>
    <w:rsid w:val="00F83DCF"/>
    <w:rsid w:val="00F8401E"/>
    <w:rsid w:val="00F845EC"/>
    <w:rsid w:val="00F84BCD"/>
    <w:rsid w:val="00F857C4"/>
    <w:rsid w:val="00F85FC8"/>
    <w:rsid w:val="00F862DC"/>
    <w:rsid w:val="00F864A3"/>
    <w:rsid w:val="00F866B1"/>
    <w:rsid w:val="00F906CD"/>
    <w:rsid w:val="00F90CDB"/>
    <w:rsid w:val="00F91031"/>
    <w:rsid w:val="00F9108D"/>
    <w:rsid w:val="00F91373"/>
    <w:rsid w:val="00F91495"/>
    <w:rsid w:val="00F91C67"/>
    <w:rsid w:val="00F91C69"/>
    <w:rsid w:val="00F92C93"/>
    <w:rsid w:val="00F93DA3"/>
    <w:rsid w:val="00F9441F"/>
    <w:rsid w:val="00F94D8B"/>
    <w:rsid w:val="00F95718"/>
    <w:rsid w:val="00F95952"/>
    <w:rsid w:val="00F95E64"/>
    <w:rsid w:val="00F95F99"/>
    <w:rsid w:val="00F9635F"/>
    <w:rsid w:val="00F9735A"/>
    <w:rsid w:val="00F97F48"/>
    <w:rsid w:val="00FA041C"/>
    <w:rsid w:val="00FA0C62"/>
    <w:rsid w:val="00FA1A67"/>
    <w:rsid w:val="00FA1FB1"/>
    <w:rsid w:val="00FA2056"/>
    <w:rsid w:val="00FA208E"/>
    <w:rsid w:val="00FA28BA"/>
    <w:rsid w:val="00FA2975"/>
    <w:rsid w:val="00FA30AE"/>
    <w:rsid w:val="00FA36BC"/>
    <w:rsid w:val="00FA3832"/>
    <w:rsid w:val="00FA3843"/>
    <w:rsid w:val="00FA3A5A"/>
    <w:rsid w:val="00FA3B39"/>
    <w:rsid w:val="00FA4845"/>
    <w:rsid w:val="00FA4DE2"/>
    <w:rsid w:val="00FA5207"/>
    <w:rsid w:val="00FA576D"/>
    <w:rsid w:val="00FA5848"/>
    <w:rsid w:val="00FA5AC4"/>
    <w:rsid w:val="00FA6671"/>
    <w:rsid w:val="00FA703B"/>
    <w:rsid w:val="00FA7082"/>
    <w:rsid w:val="00FA721B"/>
    <w:rsid w:val="00FA78A8"/>
    <w:rsid w:val="00FA7C91"/>
    <w:rsid w:val="00FA7D95"/>
    <w:rsid w:val="00FB0770"/>
    <w:rsid w:val="00FB0F41"/>
    <w:rsid w:val="00FB21C8"/>
    <w:rsid w:val="00FB2FE7"/>
    <w:rsid w:val="00FB3C24"/>
    <w:rsid w:val="00FB42F1"/>
    <w:rsid w:val="00FB43C4"/>
    <w:rsid w:val="00FB46C9"/>
    <w:rsid w:val="00FB488C"/>
    <w:rsid w:val="00FB5529"/>
    <w:rsid w:val="00FB5ABF"/>
    <w:rsid w:val="00FB618D"/>
    <w:rsid w:val="00FB69DC"/>
    <w:rsid w:val="00FB7639"/>
    <w:rsid w:val="00FB7927"/>
    <w:rsid w:val="00FC0346"/>
    <w:rsid w:val="00FC0507"/>
    <w:rsid w:val="00FC0B0D"/>
    <w:rsid w:val="00FC0C75"/>
    <w:rsid w:val="00FC0E0B"/>
    <w:rsid w:val="00FC11EC"/>
    <w:rsid w:val="00FC2319"/>
    <w:rsid w:val="00FC2693"/>
    <w:rsid w:val="00FC328F"/>
    <w:rsid w:val="00FC34F5"/>
    <w:rsid w:val="00FC3F71"/>
    <w:rsid w:val="00FC40DE"/>
    <w:rsid w:val="00FC4CAA"/>
    <w:rsid w:val="00FC5610"/>
    <w:rsid w:val="00FC5B4B"/>
    <w:rsid w:val="00FC5E1E"/>
    <w:rsid w:val="00FC607C"/>
    <w:rsid w:val="00FC6489"/>
    <w:rsid w:val="00FC67D9"/>
    <w:rsid w:val="00FC6ABA"/>
    <w:rsid w:val="00FC6FD3"/>
    <w:rsid w:val="00FC775C"/>
    <w:rsid w:val="00FD0138"/>
    <w:rsid w:val="00FD0D44"/>
    <w:rsid w:val="00FD0FC2"/>
    <w:rsid w:val="00FD15D9"/>
    <w:rsid w:val="00FD1805"/>
    <w:rsid w:val="00FD2107"/>
    <w:rsid w:val="00FD3425"/>
    <w:rsid w:val="00FD4101"/>
    <w:rsid w:val="00FD4459"/>
    <w:rsid w:val="00FD4A30"/>
    <w:rsid w:val="00FD59F0"/>
    <w:rsid w:val="00FD66E7"/>
    <w:rsid w:val="00FD7D82"/>
    <w:rsid w:val="00FD7F12"/>
    <w:rsid w:val="00FE0734"/>
    <w:rsid w:val="00FE0A07"/>
    <w:rsid w:val="00FE0FC9"/>
    <w:rsid w:val="00FE13C9"/>
    <w:rsid w:val="00FE1ABA"/>
    <w:rsid w:val="00FE1C49"/>
    <w:rsid w:val="00FE2533"/>
    <w:rsid w:val="00FE2805"/>
    <w:rsid w:val="00FE2FC9"/>
    <w:rsid w:val="00FE3196"/>
    <w:rsid w:val="00FE3EAC"/>
    <w:rsid w:val="00FE3F7A"/>
    <w:rsid w:val="00FE47DD"/>
    <w:rsid w:val="00FE49F1"/>
    <w:rsid w:val="00FE600E"/>
    <w:rsid w:val="00FE6D86"/>
    <w:rsid w:val="00FE6E0E"/>
    <w:rsid w:val="00FE7869"/>
    <w:rsid w:val="00FE7CA1"/>
    <w:rsid w:val="00FE7FA2"/>
    <w:rsid w:val="00FF04D8"/>
    <w:rsid w:val="00FF0A12"/>
    <w:rsid w:val="00FF0AE7"/>
    <w:rsid w:val="00FF1926"/>
    <w:rsid w:val="00FF19CD"/>
    <w:rsid w:val="00FF1D54"/>
    <w:rsid w:val="00FF1ED1"/>
    <w:rsid w:val="00FF241C"/>
    <w:rsid w:val="00FF2A9F"/>
    <w:rsid w:val="00FF3176"/>
    <w:rsid w:val="00FF39A6"/>
    <w:rsid w:val="00FF40EA"/>
    <w:rsid w:val="00FF4376"/>
    <w:rsid w:val="00FF45A9"/>
    <w:rsid w:val="00FF57B0"/>
    <w:rsid w:val="00FF57BB"/>
    <w:rsid w:val="00FF5AEC"/>
    <w:rsid w:val="00FF6B3B"/>
    <w:rsid w:val="00FF7196"/>
    <w:rsid w:val="00FF72C9"/>
    <w:rsid w:val="00FF72CD"/>
    <w:rsid w:val="00FF791A"/>
    <w:rsid w:val="3EBF7496"/>
    <w:rsid w:val="6F7B2542"/>
    <w:rsid w:val="7491F761"/>
    <w:rsid w:val="7FDFA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280611"/>
  <w15:docId w15:val="{F36730C3-DE79-451F-A0BB-9FD509FD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uiPriority="0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0" w:qFormat="1"/>
    <w:lsdException w:name="Document Map" w:semiHidden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4D52"/>
    <w:pPr>
      <w:snapToGrid w:val="0"/>
      <w:spacing w:after="100" w:afterAutospacing="1"/>
      <w:jc w:val="both"/>
    </w:pPr>
    <w:rPr>
      <w:rFonts w:ascii="Times New Roman" w:eastAsia="ＭＳ ゴシック" w:hAnsi="Times New Roman" w:cs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/>
      <w:jc w:val="left"/>
      <w:outlineLvl w:val="1"/>
    </w:pPr>
    <w:rPr>
      <w:rFonts w:eastAsia="ＭＳ 明朝"/>
      <w:b/>
      <w:szCs w:val="24"/>
      <w:lang w:val="en-US"/>
    </w:rPr>
  </w:style>
  <w:style w:type="paragraph" w:styleId="30">
    <w:name w:val="heading 3"/>
    <w:basedOn w:val="a"/>
    <w:next w:val="a"/>
    <w:link w:val="31"/>
    <w:uiPriority w:val="9"/>
    <w:qFormat/>
    <w:pPr>
      <w:keepNext/>
      <w:spacing w:before="24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link w:val="41"/>
    <w:uiPriority w:val="9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basedOn w:val="40"/>
    <w:next w:val="a"/>
    <w:link w:val="50"/>
    <w:uiPriority w:val="9"/>
    <w:qFormat/>
    <w:pPr>
      <w:keepLines/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Body Text"/>
    <w:basedOn w:val="a"/>
    <w:link w:val="a6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22">
    <w:name w:val="Body Text 2"/>
    <w:basedOn w:val="a"/>
    <w:link w:val="23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24">
    <w:name w:val="Body Text Indent 2"/>
    <w:basedOn w:val="a"/>
    <w:link w:val="25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32">
    <w:name w:val="Body Text Indent 3"/>
    <w:basedOn w:val="a"/>
    <w:link w:val="33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a7">
    <w:name w:val="caption"/>
    <w:basedOn w:val="a"/>
    <w:next w:val="a"/>
    <w:link w:val="a8"/>
    <w:qFormat/>
    <w:pPr>
      <w:spacing w:before="120" w:after="120"/>
    </w:pPr>
    <w:rPr>
      <w:b/>
    </w:rPr>
  </w:style>
  <w:style w:type="paragraph" w:styleId="a9">
    <w:name w:val="annotation text"/>
    <w:basedOn w:val="a"/>
    <w:link w:val="aa"/>
    <w:uiPriority w:val="99"/>
    <w:semiHidden/>
    <w:qFormat/>
    <w:pPr>
      <w:jc w:val="left"/>
    </w:pPr>
  </w:style>
  <w:style w:type="paragraph" w:styleId="ab">
    <w:name w:val="annotation subject"/>
    <w:basedOn w:val="a9"/>
    <w:next w:val="a9"/>
    <w:link w:val="ac"/>
    <w:uiPriority w:val="99"/>
    <w:semiHidden/>
    <w:qFormat/>
    <w:rPr>
      <w:b/>
      <w:bCs/>
    </w:rPr>
  </w:style>
  <w:style w:type="paragraph" w:styleId="ad">
    <w:name w:val="Date"/>
    <w:basedOn w:val="a"/>
    <w:next w:val="a"/>
    <w:link w:val="ae"/>
    <w:uiPriority w:val="99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af">
    <w:name w:val="Document Map"/>
    <w:basedOn w:val="a"/>
    <w:link w:val="af0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footnote text"/>
    <w:basedOn w:val="a"/>
    <w:link w:val="12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af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f5"/>
    <w:uiPriority w:val="99"/>
    <w:qFormat/>
    <w:pPr>
      <w:widowControl w:val="0"/>
    </w:pPr>
    <w:rPr>
      <w:rFonts w:ascii="Arial" w:eastAsia="ＭＳ 明朝" w:hAnsi="Arial"/>
      <w:b/>
      <w:sz w:val="18"/>
      <w:szCs w:val="22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6">
    <w:name w:val="index 2"/>
    <w:basedOn w:val="13"/>
    <w:next w:val="a"/>
    <w:uiPriority w:val="99"/>
    <w:semiHidden/>
    <w:qFormat/>
    <w:pPr>
      <w:ind w:left="284"/>
    </w:pPr>
  </w:style>
  <w:style w:type="paragraph" w:styleId="af6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7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27">
    <w:name w:val="List 2"/>
    <w:basedOn w:val="af7"/>
    <w:uiPriority w:val="99"/>
    <w:qFormat/>
    <w:pPr>
      <w:ind w:left="851"/>
    </w:pPr>
  </w:style>
  <w:style w:type="paragraph" w:styleId="34">
    <w:name w:val="List 3"/>
    <w:basedOn w:val="27"/>
    <w:uiPriority w:val="99"/>
    <w:qFormat/>
    <w:pPr>
      <w:ind w:left="1135"/>
    </w:pPr>
  </w:style>
  <w:style w:type="paragraph" w:styleId="42">
    <w:name w:val="List 4"/>
    <w:basedOn w:val="34"/>
    <w:uiPriority w:val="99"/>
    <w:qFormat/>
    <w:pPr>
      <w:ind w:left="1418"/>
    </w:pPr>
  </w:style>
  <w:style w:type="paragraph" w:styleId="51">
    <w:name w:val="List 5"/>
    <w:basedOn w:val="42"/>
    <w:uiPriority w:val="99"/>
    <w:qFormat/>
    <w:pPr>
      <w:ind w:left="1702"/>
    </w:pPr>
  </w:style>
  <w:style w:type="paragraph" w:styleId="af8">
    <w:name w:val="List Bullet"/>
    <w:basedOn w:val="af7"/>
    <w:uiPriority w:val="99"/>
    <w:qFormat/>
  </w:style>
  <w:style w:type="paragraph" w:styleId="28">
    <w:name w:val="List Bullet 2"/>
    <w:basedOn w:val="af8"/>
    <w:uiPriority w:val="99"/>
    <w:qFormat/>
    <w:pPr>
      <w:ind w:left="851"/>
    </w:pPr>
  </w:style>
  <w:style w:type="paragraph" w:styleId="35">
    <w:name w:val="List Bullet 3"/>
    <w:basedOn w:val="28"/>
    <w:uiPriority w:val="99"/>
    <w:qFormat/>
    <w:pPr>
      <w:ind w:left="1135"/>
    </w:pPr>
  </w:style>
  <w:style w:type="paragraph" w:styleId="43">
    <w:name w:val="List Bullet 4"/>
    <w:basedOn w:val="35"/>
    <w:uiPriority w:val="99"/>
    <w:qFormat/>
    <w:pPr>
      <w:ind w:left="1418"/>
    </w:pPr>
  </w:style>
  <w:style w:type="paragraph" w:styleId="52">
    <w:name w:val="List Bullet 5"/>
    <w:basedOn w:val="43"/>
    <w:uiPriority w:val="99"/>
    <w:qFormat/>
    <w:pPr>
      <w:ind w:left="1702"/>
    </w:pPr>
  </w:style>
  <w:style w:type="paragraph" w:styleId="af9">
    <w:name w:val="List Number"/>
    <w:basedOn w:val="af7"/>
    <w:uiPriority w:val="99"/>
    <w:qFormat/>
  </w:style>
  <w:style w:type="paragraph" w:styleId="29">
    <w:name w:val="List Number 2"/>
    <w:basedOn w:val="af9"/>
    <w:uiPriority w:val="99"/>
    <w:qFormat/>
    <w:pPr>
      <w:ind w:left="851"/>
    </w:pPr>
  </w:style>
  <w:style w:type="paragraph" w:styleId="4">
    <w:name w:val="List Number 4"/>
    <w:basedOn w:val="a"/>
    <w:pPr>
      <w:numPr>
        <w:numId w:val="1"/>
      </w:numPr>
      <w:tabs>
        <w:tab w:val="left" w:pos="1209"/>
      </w:tabs>
      <w:overflowPunct w:val="0"/>
      <w:autoSpaceDE w:val="0"/>
      <w:autoSpaceDN w:val="0"/>
      <w:adjustRightInd w:val="0"/>
      <w:snapToGrid/>
      <w:spacing w:after="180" w:afterAutospacing="0"/>
      <w:ind w:left="1209"/>
      <w:jc w:val="left"/>
      <w:textAlignment w:val="baseline"/>
    </w:pPr>
    <w:rPr>
      <w:rFonts w:eastAsia="ＭＳ 明朝"/>
      <w:sz w:val="20"/>
      <w:lang w:eastAsia="en-GB"/>
    </w:rPr>
  </w:style>
  <w:style w:type="paragraph" w:styleId="Web">
    <w:name w:val="Normal (Web)"/>
    <w:basedOn w:val="a"/>
    <w:uiPriority w:val="99"/>
    <w:unhideWhenUsed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afa">
    <w:name w:val="Plain Text"/>
    <w:basedOn w:val="a"/>
    <w:link w:val="afb"/>
    <w:uiPriority w:val="99"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14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a">
    <w:name w:val="toc 2"/>
    <w:basedOn w:val="14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36">
    <w:name w:val="toc 3"/>
    <w:basedOn w:val="2a"/>
    <w:next w:val="a"/>
    <w:uiPriority w:val="39"/>
    <w:semiHidden/>
    <w:qFormat/>
    <w:pPr>
      <w:ind w:left="1134" w:hanging="1134"/>
    </w:pPr>
  </w:style>
  <w:style w:type="paragraph" w:styleId="44">
    <w:name w:val="toc 4"/>
    <w:basedOn w:val="36"/>
    <w:next w:val="a"/>
    <w:uiPriority w:val="39"/>
    <w:semiHidden/>
    <w:qFormat/>
    <w:pPr>
      <w:ind w:left="1418" w:hanging="1418"/>
    </w:pPr>
  </w:style>
  <w:style w:type="paragraph" w:styleId="53">
    <w:name w:val="toc 5"/>
    <w:basedOn w:val="44"/>
    <w:next w:val="a"/>
    <w:uiPriority w:val="39"/>
    <w:semiHidden/>
    <w:qFormat/>
    <w:pPr>
      <w:ind w:left="1701" w:hanging="1701"/>
    </w:pPr>
  </w:style>
  <w:style w:type="paragraph" w:styleId="61">
    <w:name w:val="toc 6"/>
    <w:basedOn w:val="53"/>
    <w:next w:val="a"/>
    <w:uiPriority w:val="39"/>
    <w:semiHidden/>
    <w:qFormat/>
    <w:pPr>
      <w:ind w:left="1985" w:hanging="1985"/>
    </w:p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81">
    <w:name w:val="toc 8"/>
    <w:basedOn w:val="14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character" w:styleId="afc">
    <w:name w:val="annotation reference"/>
    <w:qFormat/>
    <w:rPr>
      <w:rFonts w:cs="Times New Roman"/>
      <w:sz w:val="18"/>
    </w:rPr>
  </w:style>
  <w:style w:type="character" w:styleId="afd">
    <w:name w:val="Emphasis"/>
    <w:qFormat/>
    <w:rPr>
      <w:rFonts w:cs="Times New Roman"/>
      <w:i/>
    </w:rPr>
  </w:style>
  <w:style w:type="character" w:styleId="afe">
    <w:name w:val="FollowedHyperlink"/>
    <w:uiPriority w:val="99"/>
    <w:qFormat/>
    <w:rPr>
      <w:rFonts w:cs="Times New Roman"/>
      <w:color w:val="800080"/>
      <w:u w:val="single"/>
    </w:rPr>
  </w:style>
  <w:style w:type="character" w:styleId="aff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styleId="aff0">
    <w:name w:val="Hyperlink"/>
    <w:uiPriority w:val="99"/>
    <w:qFormat/>
    <w:rPr>
      <w:rFonts w:cs="Times New Roman"/>
      <w:color w:val="0000FF"/>
      <w:u w:val="single"/>
    </w:rPr>
  </w:style>
  <w:style w:type="character" w:styleId="aff1">
    <w:name w:val="Strong"/>
    <w:uiPriority w:val="22"/>
    <w:qFormat/>
    <w:rPr>
      <w:rFonts w:cs="Times New Roman"/>
      <w:b/>
    </w:rPr>
  </w:style>
  <w:style w:type="table" w:styleId="aff2">
    <w:name w:val="Table Grid"/>
    <w:basedOn w:val="a1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Table List 1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5">
    <w:name w:val="Table List 4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16">
    <w:name w:val="Light Shading Accent 6"/>
    <w:basedOn w:val="a1"/>
    <w:uiPriority w:val="60"/>
    <w:qFormat/>
    <w:rPr>
      <w:rFonts w:ascii="Century" w:eastAsia="ＭＳ 明朝" w:hAnsi="Century" w:cs="Times New Roman"/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rPr>
      <w:rFonts w:ascii="Century" w:eastAsia="ＭＳ 明朝" w:hAnsi="Century" w:cs="Times New Roman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11">
    <w:name w:val="見出し 1 (文字)"/>
    <w:basedOn w:val="a0"/>
    <w:link w:val="10"/>
    <w:uiPriority w:val="9"/>
    <w:qFormat/>
    <w:rPr>
      <w:rFonts w:ascii="Arial" w:eastAsia="ＭＳ ゴシック" w:hAnsi="Arial" w:cs="Times New Roman"/>
      <w:b/>
      <w:kern w:val="28"/>
      <w:sz w:val="32"/>
      <w:szCs w:val="20"/>
      <w:lang w:val="en-GB"/>
    </w:rPr>
  </w:style>
  <w:style w:type="character" w:customStyle="1" w:styleId="21">
    <w:name w:val="見出し 2 (文字)"/>
    <w:basedOn w:val="a0"/>
    <w:link w:val="20"/>
    <w:uiPriority w:val="9"/>
    <w:qFormat/>
    <w:rPr>
      <w:rFonts w:ascii="Times New Roman" w:eastAsia="ＭＳ 明朝" w:hAnsi="Times New Roman" w:cs="Times New Roman"/>
      <w:b/>
      <w:sz w:val="24"/>
      <w:szCs w:val="24"/>
    </w:rPr>
  </w:style>
  <w:style w:type="character" w:customStyle="1" w:styleId="31">
    <w:name w:val="見出し 3 (文字)"/>
    <w:basedOn w:val="a0"/>
    <w:link w:val="30"/>
    <w:qFormat/>
    <w:rPr>
      <w:rFonts w:ascii="Arial" w:eastAsia="ＭＳ ゴシック" w:hAnsi="Arial" w:cs="Times New Roman"/>
      <w:b/>
      <w:sz w:val="24"/>
      <w:szCs w:val="20"/>
      <w:lang w:val="en-GB"/>
    </w:rPr>
  </w:style>
  <w:style w:type="character" w:customStyle="1" w:styleId="41">
    <w:name w:val="見出し 4 (文字)"/>
    <w:basedOn w:val="a0"/>
    <w:link w:val="40"/>
    <w:uiPriority w:val="9"/>
    <w:qFormat/>
    <w:rPr>
      <w:rFonts w:ascii="Arial" w:eastAsia="ＭＳ ゴシック" w:hAnsi="Arial" w:cs="Times New Roman"/>
      <w:i/>
      <w:sz w:val="24"/>
      <w:szCs w:val="20"/>
      <w:lang w:val="en-GB"/>
    </w:rPr>
  </w:style>
  <w:style w:type="character" w:customStyle="1" w:styleId="50">
    <w:name w:val="見出し 5 (文字)"/>
    <w:basedOn w:val="a0"/>
    <w:link w:val="5"/>
    <w:uiPriority w:val="9"/>
    <w:qFormat/>
    <w:rPr>
      <w:rFonts w:ascii="Times New Roman" w:eastAsia="ＭＳ ゴシック" w:hAnsi="Times New Roman" w:cs="Times New Roman"/>
      <w:b/>
      <w:bCs/>
      <w:sz w:val="28"/>
      <w:szCs w:val="28"/>
      <w:lang w:val="en-GB"/>
    </w:rPr>
  </w:style>
  <w:style w:type="character" w:customStyle="1" w:styleId="60">
    <w:name w:val="見出し 6 (文字)"/>
    <w:basedOn w:val="a0"/>
    <w:link w:val="6"/>
    <w:uiPriority w:val="9"/>
    <w:rPr>
      <w:rFonts w:ascii="Cambria" w:eastAsia="SimSun" w:hAnsi="Cambria" w:cs="Times New Roman"/>
      <w:sz w:val="24"/>
      <w:szCs w:val="24"/>
      <w:lang w:val="en-GB"/>
    </w:rPr>
  </w:style>
  <w:style w:type="character" w:customStyle="1" w:styleId="70">
    <w:name w:val="見出し 7 (文字)"/>
    <w:basedOn w:val="a0"/>
    <w:link w:val="7"/>
    <w:uiPriority w:val="9"/>
    <w:qFormat/>
    <w:rPr>
      <w:rFonts w:ascii="Times New Roman" w:eastAsia="ＭＳ ゴシック" w:hAnsi="Times New Roman" w:cs="Times New Roman"/>
      <w:sz w:val="24"/>
      <w:szCs w:val="24"/>
      <w:lang w:val="en-GB"/>
    </w:rPr>
  </w:style>
  <w:style w:type="character" w:customStyle="1" w:styleId="80">
    <w:name w:val="見出し 8 (文字)"/>
    <w:basedOn w:val="a0"/>
    <w:link w:val="8"/>
    <w:uiPriority w:val="9"/>
    <w:qFormat/>
    <w:rPr>
      <w:rFonts w:ascii="Cambria" w:eastAsia="SimSun" w:hAnsi="Cambria" w:cs="Times New Roman"/>
      <w:sz w:val="24"/>
      <w:szCs w:val="24"/>
      <w:lang w:val="en-GB"/>
    </w:rPr>
  </w:style>
  <w:style w:type="character" w:customStyle="1" w:styleId="90">
    <w:name w:val="見出し 9 (文字)"/>
    <w:basedOn w:val="a0"/>
    <w:link w:val="9"/>
    <w:uiPriority w:val="9"/>
    <w:qFormat/>
    <w:rPr>
      <w:rFonts w:ascii="Cambria" w:eastAsia="SimSun" w:hAnsi="Cambria" w:cs="Times New Roman"/>
      <w:sz w:val="21"/>
      <w:szCs w:val="21"/>
      <w:lang w:val="en-GB"/>
    </w:rPr>
  </w:style>
  <w:style w:type="character" w:customStyle="1" w:styleId="af5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f4"/>
    <w:uiPriority w:val="99"/>
    <w:qFormat/>
    <w:locked/>
    <w:rPr>
      <w:rFonts w:ascii="Arial" w:eastAsia="ＭＳ 明朝" w:hAnsi="Arial" w:cs="Times New Roman"/>
      <w:b/>
      <w:sz w:val="18"/>
      <w:lang w:val="en-GB"/>
    </w:rPr>
  </w:style>
  <w:style w:type="character" w:customStyle="1" w:styleId="17">
    <w:name w:val="ヘッダー (文字)1"/>
    <w:basedOn w:val="a0"/>
    <w:uiPriority w:val="99"/>
    <w:semiHidden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a">
    <w:name w:val="コメント文字列 (文字)"/>
    <w:basedOn w:val="a0"/>
    <w:link w:val="a9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ac">
    <w:name w:val="コメント内容 (文字)"/>
    <w:basedOn w:val="aa"/>
    <w:link w:val="ab"/>
    <w:uiPriority w:val="99"/>
    <w:semiHidden/>
    <w:qFormat/>
    <w:rPr>
      <w:rFonts w:ascii="Times New Roman" w:eastAsia="ＭＳ ゴシック" w:hAnsi="Times New Roman" w:cs="Times New Roman"/>
      <w:b/>
      <w:bCs/>
      <w:sz w:val="24"/>
      <w:szCs w:val="20"/>
      <w:lang w:val="en-GB"/>
    </w:rPr>
  </w:style>
  <w:style w:type="character" w:customStyle="1" w:styleId="a4">
    <w:name w:val="吹き出し (文字)"/>
    <w:basedOn w:val="a0"/>
    <w:link w:val="a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/>
    </w:rPr>
  </w:style>
  <w:style w:type="character" w:customStyle="1" w:styleId="af2">
    <w:name w:val="フッター (文字)"/>
    <w:basedOn w:val="a0"/>
    <w:link w:val="af1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aff3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6">
    <w:name w:val="本文 (文字)"/>
    <w:basedOn w:val="a0"/>
    <w:link w:val="a5"/>
    <w:uiPriority w:val="99"/>
    <w:qFormat/>
    <w:rPr>
      <w:rFonts w:ascii="Century" w:eastAsia="ＭＳ 明朝" w:hAnsi="Century" w:cs="Times New Roman"/>
      <w:sz w:val="24"/>
      <w:szCs w:val="20"/>
      <w:lang w:eastAsia="en-US"/>
    </w:rPr>
  </w:style>
  <w:style w:type="paragraph" w:customStyle="1" w:styleId="18">
    <w:name w:val="引用文1"/>
    <w:basedOn w:val="a"/>
    <w:next w:val="a"/>
    <w:link w:val="aff4"/>
    <w:uiPriority w:val="29"/>
    <w:qFormat/>
    <w:rPr>
      <w:i/>
      <w:color w:val="000000"/>
    </w:rPr>
  </w:style>
  <w:style w:type="character" w:customStyle="1" w:styleId="aff4">
    <w:name w:val="引用文 (文字)"/>
    <w:basedOn w:val="a0"/>
    <w:link w:val="18"/>
    <w:uiPriority w:val="29"/>
    <w:qFormat/>
    <w:rPr>
      <w:rFonts w:ascii="Times New Roman" w:eastAsia="ＭＳ ゴシック" w:hAnsi="Times New Roman" w:cs="Times New Roman"/>
      <w:i/>
      <w:color w:val="000000"/>
      <w:sz w:val="24"/>
      <w:szCs w:val="20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9">
    <w:name w:val="変更箇所1"/>
    <w:hidden/>
    <w:uiPriority w:val="99"/>
    <w:semiHidden/>
    <w:qFormat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ＭＳ 明朝" w:hAnsi="Times New Roman" w:cs="Times New Roman"/>
      <w:kern w:val="2"/>
      <w:lang w:val="en-GB" w:eastAsia="zh-CN"/>
    </w:rPr>
  </w:style>
  <w:style w:type="paragraph" w:customStyle="1" w:styleId="aff5">
    <w:name w:val="図表"/>
    <w:basedOn w:val="a7"/>
    <w:link w:val="aff6"/>
    <w:qFormat/>
    <w:pPr>
      <w:jc w:val="center"/>
    </w:pPr>
  </w:style>
  <w:style w:type="character" w:customStyle="1" w:styleId="af0">
    <w:name w:val="見出しマップ (文字)"/>
    <w:basedOn w:val="a0"/>
    <w:link w:val="af"/>
    <w:uiPriority w:val="99"/>
    <w:semiHidden/>
    <w:qFormat/>
    <w:rPr>
      <w:rFonts w:ascii="SimSun" w:eastAsia="SimSun" w:hAnsi="Times New Roman" w:cs="Times New Roman"/>
      <w:sz w:val="18"/>
      <w:szCs w:val="18"/>
      <w:shd w:val="clear" w:color="auto" w:fill="000080"/>
      <w:lang w:val="en-GB"/>
    </w:rPr>
  </w:style>
  <w:style w:type="character" w:customStyle="1" w:styleId="a8">
    <w:name w:val="図表番号 (文字)"/>
    <w:link w:val="a7"/>
    <w:qFormat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character" w:customStyle="1" w:styleId="aff6">
    <w:name w:val="図表 (文字)"/>
    <w:link w:val="aff5"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table" w:customStyle="1" w:styleId="110">
    <w:name w:val="表 (モノトーン)  11"/>
    <w:basedOn w:val="a1"/>
    <w:uiPriority w:val="60"/>
    <w:qFormat/>
    <w:rPr>
      <w:rFonts w:ascii="Century" w:eastAsia="ＭＳ 明朝" w:hAnsi="Century" w:cs="Times New Roman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b">
    <w:name w:val="書式なし (文字)"/>
    <w:basedOn w:val="a0"/>
    <w:link w:val="afa"/>
    <w:uiPriority w:val="99"/>
    <w:semiHidden/>
    <w:qFormat/>
    <w:rPr>
      <w:rFonts w:ascii="ＭＳ ゴシック" w:eastAsia="ＭＳ ゴシック" w:hAnsi="ＭＳ ゴシック" w:cs="Times New Roman"/>
      <w:sz w:val="20"/>
      <w:szCs w:val="20"/>
      <w:lang w:val="en-GB"/>
    </w:rPr>
  </w:style>
  <w:style w:type="character" w:customStyle="1" w:styleId="bullet0">
    <w:name w:val="bullet (文字)"/>
    <w:link w:val="bullet"/>
    <w:qFormat/>
    <w:locked/>
    <w:rPr>
      <w:rFonts w:ascii="Century" w:eastAsia="ＭＳ ゴシック" w:hAnsi="Century" w:cs="Times New Roman"/>
      <w:sz w:val="24"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character" w:customStyle="1" w:styleId="aff7">
    <w:name w:val="脚注文字列 (文字)"/>
    <w:basedOn w:val="a0"/>
    <w:uiPriority w:val="99"/>
    <w:semiHidden/>
    <w:qFormat/>
    <w:rPr>
      <w:rFonts w:ascii="Times New Roman" w:eastAsia="ＭＳ ゴシック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Times New Roman"/>
      <w:sz w:val="16"/>
      <w:lang w:val="en-GB" w:eastAsia="en-GB"/>
    </w:rPr>
  </w:style>
  <w:style w:type="character" w:customStyle="1" w:styleId="12">
    <w:name w:val="脚注文字列 (文字)1"/>
    <w:link w:val="af3"/>
    <w:uiPriority w:val="99"/>
    <w:semiHidden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ＭＳ 明朝" w:hAnsi="Courier New" w:cs="Times New Roman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7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rFonts w:ascii="Century" w:eastAsia="ＭＳ 明朝" w:hAnsi="Century" w:cs="Times New Roman"/>
      <w:sz w:val="20"/>
      <w:szCs w:val="20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eastAsia="ＭＳ 明朝" w:hAnsi="Arial" w:cs="Times New Roman"/>
      <w:b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ＭＳ 明朝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ＭＳ 明朝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B2">
    <w:name w:val="B2"/>
    <w:basedOn w:val="27"/>
    <w:link w:val="B2Char"/>
    <w:uiPriority w:val="99"/>
    <w:qFormat/>
  </w:style>
  <w:style w:type="paragraph" w:customStyle="1" w:styleId="B3">
    <w:name w:val="B3"/>
    <w:basedOn w:val="34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3">
    <w:name w:val="本文 2 (文字)"/>
    <w:basedOn w:val="a0"/>
    <w:link w:val="22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25">
    <w:name w:val="本文インデント 2 (文字)"/>
    <w:basedOn w:val="a0"/>
    <w:link w:val="24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33">
    <w:name w:val="本文インデント 3 (文字)"/>
    <w:basedOn w:val="a0"/>
    <w:link w:val="32"/>
    <w:uiPriority w:val="99"/>
    <w:qFormat/>
    <w:rPr>
      <w:rFonts w:ascii="Times New Roman" w:eastAsia="ＭＳ ゴシック" w:hAnsi="Times New Roman" w:cs="Times New Roman"/>
      <w:sz w:val="16"/>
      <w:szCs w:val="16"/>
      <w:lang w:val="en-GB"/>
    </w:rPr>
  </w:style>
  <w:style w:type="paragraph" w:customStyle="1" w:styleId="numberedlist">
    <w:name w:val="numbered list"/>
    <w:basedOn w:val="af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ＭＳ 明朝" w:hAnsi="Arial" w:cs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p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e">
    <w:name w:val="日付 (文字)"/>
    <w:basedOn w:val="a0"/>
    <w:link w:val="ad"/>
    <w:uiPriority w:val="99"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Meetingcaption">
    <w:name w:val="Meeting caption"/>
    <w:basedOn w:val="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pPr>
      <w:spacing w:after="120"/>
    </w:pPr>
    <w:rPr>
      <w:rFonts w:ascii="Arial" w:eastAsia="ＭＳ 明朝" w:hAnsi="Arial" w:cs="Times New Roman"/>
      <w:lang w:val="en-GB" w:eastAsia="en-US"/>
    </w:rPr>
  </w:style>
  <w:style w:type="paragraph" w:customStyle="1" w:styleId="Cell">
    <w:name w:val="Cell"/>
    <w:basedOn w:val="a"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rPr>
      <w:i/>
      <w:color w:val="0000FF"/>
      <w:lang w:val="en-GB" w:eastAsia="ja-JP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 w:cs="Times New Roman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rPr>
      <w:rFonts w:ascii="Arial" w:hAnsi="Arial"/>
      <w:sz w:val="24"/>
      <w:lang w:val="en-GB" w:eastAsia="ja-JP"/>
    </w:rPr>
  </w:style>
  <w:style w:type="table" w:customStyle="1" w:styleId="1a">
    <w:name w:val="表 (格子)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rPr>
      <w:rFonts w:ascii="Arial" w:eastAsia="ＭＳ 明朝" w:hAnsi="Arial" w:cs="Times New Roman"/>
      <w:sz w:val="24"/>
      <w:lang w:val="en-GB" w:eastAsia="en-US"/>
    </w:rPr>
  </w:style>
  <w:style w:type="character" w:customStyle="1" w:styleId="NOCar">
    <w:name w:val="NO Car"/>
    <w:link w:val="NO"/>
    <w:locked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1b">
    <w:name w:val="リスト段落1"/>
    <w:basedOn w:val="a"/>
    <w:link w:val="aff8"/>
    <w:uiPriority w:val="34"/>
    <w:qFormat/>
    <w:pPr>
      <w:ind w:firstLineChars="200" w:firstLine="420"/>
    </w:pPr>
  </w:style>
  <w:style w:type="character" w:customStyle="1" w:styleId="aff8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1b"/>
    <w:uiPriority w:val="34"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rPr>
      <w:rFonts w:ascii="Times New Roman" w:eastAsia="ＭＳ 明朝" w:hAnsi="Times New Roman" w:cs="Times New Roman"/>
      <w:sz w:val="24"/>
      <w:szCs w:val="20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1c">
    <w:name w:val="プレースホルダー テキスト1"/>
    <w:basedOn w:val="a0"/>
    <w:uiPriority w:val="99"/>
    <w:semiHidden/>
    <w:rPr>
      <w:color w:val="808080"/>
    </w:rPr>
  </w:style>
  <w:style w:type="paragraph" w:customStyle="1" w:styleId="1d">
    <w:name w:val="行間詰め1"/>
    <w:uiPriority w:val="1"/>
    <w:qFormat/>
    <w:pPr>
      <w:ind w:left="720" w:hanging="720"/>
    </w:pPr>
    <w:rPr>
      <w:rFonts w:ascii="Times" w:eastAsia="Batang" w:hAnsi="Times" w:cs="Times New Roman"/>
      <w:szCs w:val="24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ＭＳ 明朝" w:hAnsi="Arial" w:cs="Times New Roman"/>
      <w:b/>
      <w:sz w:val="18"/>
      <w:szCs w:val="20"/>
      <w:lang w:val="en-GB" w:eastAsia="en-GB"/>
    </w:rPr>
  </w:style>
  <w:style w:type="character" w:customStyle="1" w:styleId="B3Char">
    <w:name w:val="B3 Char"/>
    <w:link w:val="B3"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character" w:customStyle="1" w:styleId="B11">
    <w:name w:val="B1 (文字)"/>
    <w:qFormat/>
    <w:locked/>
    <w:rPr>
      <w:rFonts w:eastAsiaTheme="minorEastAsia"/>
      <w:lang w:val="en-GB" w:eastAsia="en-US"/>
    </w:rPr>
  </w:style>
  <w:style w:type="character" w:customStyle="1" w:styleId="B2Char">
    <w:name w:val="B2 Char"/>
    <w:link w:val="B2"/>
    <w:uiPriority w:val="99"/>
    <w:qFormat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RAN1bullet1">
    <w:name w:val="RAN1 bullet1"/>
    <w:basedOn w:val="a"/>
    <w:qFormat/>
    <w:pPr>
      <w:numPr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character" w:customStyle="1" w:styleId="B1Char">
    <w:name w:val="B1 Char"/>
    <w:rPr>
      <w:lang w:val="en-GB"/>
    </w:rPr>
  </w:style>
  <w:style w:type="paragraph" w:customStyle="1" w:styleId="xmsonormal">
    <w:name w:val="xmsonormal"/>
    <w:basedOn w:val="a"/>
    <w:pPr>
      <w:snapToGrid/>
      <w:spacing w:after="0" w:afterAutospacing="0"/>
      <w:jc w:val="left"/>
    </w:pPr>
    <w:rPr>
      <w:rFonts w:ascii="SimSun" w:eastAsia="SimSun" w:hAnsi="SimSun" w:cs="SimSun"/>
      <w:szCs w:val="22"/>
      <w:lang w:val="en-US" w:eastAsia="zh-CN"/>
    </w:rPr>
  </w:style>
  <w:style w:type="character" w:customStyle="1" w:styleId="1e">
    <w:name w:val="リスト段落 (文字)1"/>
    <w:aliases w:val="- Bullets (文字)1,Lista1 (文字)1,?? ?? (文字)1,????? (文字)1,???? (文字)1,列出段落1 (文字)1,中等深浅网格 1 - 着色 21 (文字)1,¥¡¡¡¡ì¬º¥¹¥È¶ÎÂä (文字)1,ÁÐ³ö¶ÎÂä (文字)1,列表段落1 (文字)1,—ño’i—Ž (文字)1,¥ê¥¹¥È¶ÎÂä (文字)1,列表段落 (文字)1,1st level - Bullet List Paragraph (文字)1,목록단락 (文字)"/>
    <w:uiPriority w:val="34"/>
    <w:qFormat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paragraph" w:styleId="aff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,列出段落,列,列表段,—ñ弌"/>
    <w:basedOn w:val="a"/>
    <w:uiPriority w:val="34"/>
    <w:qFormat/>
    <w:rsid w:val="001632D6"/>
    <w:pPr>
      <w:ind w:leftChars="400" w:left="840"/>
    </w:pPr>
  </w:style>
  <w:style w:type="character" w:styleId="affa">
    <w:name w:val="Placeholder Text"/>
    <w:basedOn w:val="a0"/>
    <w:uiPriority w:val="99"/>
    <w:semiHidden/>
    <w:rsid w:val="000958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Huifa (Sharp)</dc:creator>
  <cp:keywords/>
  <dc:description/>
  <cp:lastModifiedBy>Huifa (Sharp)</cp:lastModifiedBy>
  <cp:revision>4</cp:revision>
  <dcterms:created xsi:type="dcterms:W3CDTF">2022-02-08T03:57:00Z</dcterms:created>
  <dcterms:modified xsi:type="dcterms:W3CDTF">2022-02-13T21:24:00Z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1033-3.3.1.5149</vt:lpwstr>
  </property>
</Properties>
</file>